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E01B2" w14:textId="77777777" w:rsidR="00722168" w:rsidRDefault="0002488E">
      <w:pPr>
        <w:pBdr>
          <w:bottom w:val="single" w:sz="4" w:space="1" w:color="auto"/>
        </w:pBdr>
        <w:tabs>
          <w:tab w:val="right" w:pos="9214"/>
        </w:tabs>
        <w:spacing w:after="0"/>
        <w:outlineLvl w:val="0"/>
        <w:rPr>
          <w:rFonts w:ascii="Arial" w:eastAsia="MS Mincho" w:hAnsi="Arial" w:cs="Arial"/>
          <w:b/>
          <w:sz w:val="24"/>
          <w:szCs w:val="24"/>
          <w:lang w:val="en-US" w:eastAsia="ja-JP"/>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w:t>
      </w:r>
      <w:r>
        <w:rPr>
          <w:rFonts w:ascii="Arial" w:eastAsia="MS Mincho" w:hAnsi="Arial" w:cs="Arial" w:hint="eastAsia"/>
          <w:b/>
          <w:sz w:val="24"/>
          <w:szCs w:val="24"/>
          <w:lang w:val="en-US" w:eastAsia="zh-CN"/>
        </w:rPr>
        <w:t>3249</w:t>
      </w:r>
      <w:ins w:id="0" w:author="Qiuting Li_r1" w:date="2025-08-20T14:25:00Z">
        <w:r>
          <w:rPr>
            <w:rFonts w:ascii="Arial" w:eastAsia="MS Mincho" w:hAnsi="Arial" w:cs="Arial" w:hint="eastAsia"/>
            <w:b/>
            <w:sz w:val="24"/>
            <w:szCs w:val="24"/>
            <w:lang w:val="en-US" w:eastAsia="zh-CN"/>
          </w:rPr>
          <w:t>r1</w:t>
        </w:r>
      </w:ins>
    </w:p>
    <w:p w14:paraId="4D43E899" w14:textId="77777777" w:rsidR="00722168" w:rsidRDefault="0002488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ins w:id="1" w:author="Qiuting Li_r1" w:date="2025-08-20T14:25:00Z">
        <w:r>
          <w:rPr>
            <w:rFonts w:ascii="Arial" w:eastAsia="MS Mincho" w:hAnsi="Arial" w:cs="Arial" w:hint="eastAsia"/>
            <w:i/>
            <w:sz w:val="24"/>
            <w:szCs w:val="24"/>
            <w:lang w:val="en-US" w:eastAsia="zh-CN"/>
          </w:rPr>
          <w:t>3249, 3145, 3193</w:t>
        </w:r>
      </w:ins>
      <w:del w:id="2" w:author="Qiuting Li_r1" w:date="2025-08-20T14:25:00Z">
        <w:r>
          <w:rPr>
            <w:rFonts w:ascii="Arial" w:eastAsia="MS Mincho" w:hAnsi="Arial" w:cs="Arial"/>
            <w:i/>
            <w:sz w:val="24"/>
            <w:szCs w:val="24"/>
            <w:lang w:eastAsia="ja-JP"/>
          </w:rPr>
          <w:delText>xxxx</w:delText>
        </w:r>
      </w:del>
      <w:r>
        <w:rPr>
          <w:rFonts w:ascii="Arial" w:eastAsia="MS Mincho" w:hAnsi="Arial" w:cs="Arial"/>
          <w:i/>
          <w:sz w:val="24"/>
          <w:szCs w:val="24"/>
          <w:lang w:eastAsia="ja-JP"/>
        </w:rPr>
        <w:t>)</w:t>
      </w:r>
    </w:p>
    <w:p w14:paraId="413F14BE" w14:textId="77777777" w:rsidR="00722168" w:rsidRDefault="00722168">
      <w:pPr>
        <w:spacing w:after="0"/>
        <w:rPr>
          <w:rFonts w:ascii="Arial" w:eastAsia="MS Mincho" w:hAnsi="Arial"/>
          <w:sz w:val="24"/>
          <w:szCs w:val="24"/>
          <w:lang w:eastAsia="ja-JP"/>
        </w:rPr>
      </w:pPr>
    </w:p>
    <w:p w14:paraId="2C0B8ABA" w14:textId="77777777" w:rsidR="00722168" w:rsidRDefault="0002488E">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CSCN</w:t>
      </w:r>
      <w:ins w:id="3" w:author="Qiuting Li_r1" w:date="2025-08-20T14:24:00Z">
        <w:r>
          <w:rPr>
            <w:rFonts w:ascii="Arial" w:eastAsia="宋体" w:hAnsi="Arial" w:cs="Arial" w:hint="eastAsia"/>
            <w:b/>
            <w:bCs/>
            <w:lang w:val="en-US" w:eastAsia="zh-CN"/>
          </w:rPr>
          <w:t xml:space="preserve">, ZTE, </w:t>
        </w:r>
      </w:ins>
      <w:ins w:id="4" w:author="Qiuting Li_r1" w:date="2025-08-20T14:25:00Z">
        <w:r>
          <w:rPr>
            <w:rFonts w:ascii="Arial" w:eastAsia="宋体" w:hAnsi="Arial" w:cs="Arial" w:hint="eastAsia"/>
            <w:b/>
            <w:bCs/>
            <w:lang w:val="en-US" w:eastAsia="zh-CN"/>
          </w:rPr>
          <w:t>CATT</w:t>
        </w:r>
      </w:ins>
    </w:p>
    <w:p w14:paraId="51D5C2E8" w14:textId="77777777" w:rsidR="00722168" w:rsidRDefault="0002488E">
      <w:pPr>
        <w:spacing w:after="120"/>
        <w:ind w:left="1985" w:hanging="1985"/>
        <w:rPr>
          <w:rFonts w:ascii="Arial" w:eastAsia="宋体" w:hAnsi="Arial" w:cs="Arial"/>
          <w:b/>
          <w:bCs/>
          <w:lang w:val="en-US"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Pr>
          <w:rFonts w:ascii="Arial" w:eastAsia="宋体" w:hAnsi="Arial" w:cs="Arial" w:hint="eastAsia"/>
          <w:b/>
          <w:bCs/>
          <w:lang w:val="en-US" w:eastAsia="zh-CN"/>
        </w:rPr>
        <w:t>on update to use case 8.8</w:t>
      </w:r>
    </w:p>
    <w:p w14:paraId="10A3271C" w14:textId="77777777" w:rsidR="00722168" w:rsidRDefault="0002488E">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w:t>
      </w:r>
      <w:del w:id="5" w:author="Qiuting Li_r1" w:date="2025-08-20T14:29:00Z">
        <w:r>
          <w:rPr>
            <w:rFonts w:ascii="Arial" w:hAnsi="Arial" w:cs="Arial"/>
            <w:b/>
            <w:bCs/>
          </w:rPr>
          <w:delText xml:space="preserve"> </w:delText>
        </w:r>
      </w:del>
      <w:r>
        <w:rPr>
          <w:rFonts w:ascii="Arial" w:hAnsi="Arial" w:cs="Arial"/>
          <w:b/>
          <w:bCs/>
        </w:rPr>
        <w:t>TR</w:t>
      </w:r>
      <w:r>
        <w:rPr>
          <w:rFonts w:ascii="Arial" w:eastAsia="宋体" w:hAnsi="Arial" w:cs="Arial" w:hint="eastAsia"/>
          <w:b/>
          <w:bCs/>
          <w:lang w:val="en-US" w:eastAsia="zh-CN"/>
        </w:rPr>
        <w:t xml:space="preserve"> 22.870</w:t>
      </w:r>
    </w:p>
    <w:p w14:paraId="5E201511" w14:textId="77777777" w:rsidR="00722168" w:rsidRDefault="0002488E">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8.1.5</w:t>
      </w:r>
    </w:p>
    <w:p w14:paraId="0FD51A59" w14:textId="77777777" w:rsidR="00722168" w:rsidRDefault="0002488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D6094C1" w14:textId="3CE5E294" w:rsidR="00722168" w:rsidRDefault="0002488E">
      <w:pPr>
        <w:spacing w:after="120"/>
        <w:ind w:left="1985" w:hanging="1985"/>
        <w:rPr>
          <w:ins w:id="6" w:author="Qiuting Li_r1" w:date="2025-08-25T15:22:00Z"/>
          <w:rFonts w:ascii="Arial" w:eastAsia="宋体" w:hAnsi="Arial" w:cs="Arial"/>
          <w:b/>
          <w:bCs/>
          <w:lang w:val="en-US" w:eastAsia="zh-CN"/>
        </w:rPr>
      </w:pPr>
      <w:r>
        <w:rPr>
          <w:rFonts w:ascii="Arial" w:hAnsi="Arial" w:cs="Arial"/>
          <w:b/>
          <w:bCs/>
        </w:rPr>
        <w:t>Contact:</w:t>
      </w:r>
      <w:r>
        <w:rPr>
          <w:rFonts w:ascii="Arial" w:hAnsi="Arial" w:cs="Arial"/>
          <w:b/>
          <w:bCs/>
        </w:rPr>
        <w:tab/>
      </w:r>
      <w:proofErr w:type="spellStart"/>
      <w:r>
        <w:rPr>
          <w:rFonts w:ascii="Arial" w:eastAsia="宋体" w:hAnsi="Arial" w:cs="Arial" w:hint="eastAsia"/>
          <w:b/>
          <w:bCs/>
          <w:lang w:val="en-US" w:eastAsia="zh-CN"/>
        </w:rPr>
        <w:t>Qiuting</w:t>
      </w:r>
      <w:proofErr w:type="spellEnd"/>
      <w:r>
        <w:rPr>
          <w:rFonts w:ascii="Arial" w:eastAsia="宋体" w:hAnsi="Arial" w:cs="Arial" w:hint="eastAsia"/>
          <w:b/>
          <w:bCs/>
          <w:lang w:val="en-US" w:eastAsia="zh-CN"/>
        </w:rPr>
        <w:t xml:space="preserve"> Li  </w:t>
      </w:r>
      <w:ins w:id="7" w:author="Qiuting Li_r1" w:date="2025-08-25T15:22:00Z">
        <w:r w:rsidR="00D90D10">
          <w:rPr>
            <w:rFonts w:ascii="Arial" w:eastAsia="宋体" w:hAnsi="Arial" w:cs="Arial"/>
            <w:b/>
            <w:bCs/>
            <w:lang w:val="en-US" w:eastAsia="zh-CN"/>
          </w:rPr>
          <w:fldChar w:fldCharType="begin"/>
        </w:r>
        <w:r w:rsidR="00D90D10">
          <w:rPr>
            <w:rFonts w:ascii="Arial" w:eastAsia="宋体" w:hAnsi="Arial" w:cs="Arial"/>
            <w:b/>
            <w:bCs/>
            <w:lang w:val="en-US" w:eastAsia="zh-CN"/>
          </w:rPr>
          <w:instrText xml:space="preserve"> </w:instrText>
        </w:r>
        <w:r w:rsidR="00D90D10">
          <w:rPr>
            <w:rFonts w:ascii="Arial" w:eastAsia="宋体" w:hAnsi="Arial" w:cs="Arial" w:hint="eastAsia"/>
            <w:b/>
            <w:bCs/>
            <w:lang w:val="en-US" w:eastAsia="zh-CN"/>
          </w:rPr>
          <w:instrText>HYPERLINK "mailto:</w:instrText>
        </w:r>
      </w:ins>
      <w:r w:rsidR="00D90D10">
        <w:rPr>
          <w:rFonts w:ascii="Arial" w:eastAsia="宋体" w:hAnsi="Arial" w:cs="Arial" w:hint="eastAsia"/>
          <w:b/>
          <w:bCs/>
          <w:lang w:val="en-US" w:eastAsia="zh-CN"/>
        </w:rPr>
        <w:instrText>liqt@chinasatnet.com.cn</w:instrText>
      </w:r>
      <w:ins w:id="8" w:author="Qiuting Li_r1" w:date="2025-08-25T15:22:00Z">
        <w:r w:rsidR="00D90D10">
          <w:rPr>
            <w:rFonts w:ascii="Arial" w:eastAsia="宋体" w:hAnsi="Arial" w:cs="Arial" w:hint="eastAsia"/>
            <w:b/>
            <w:bCs/>
            <w:lang w:val="en-US" w:eastAsia="zh-CN"/>
          </w:rPr>
          <w:instrText>"</w:instrText>
        </w:r>
        <w:r w:rsidR="00D90D10">
          <w:rPr>
            <w:rFonts w:ascii="Arial" w:eastAsia="宋体" w:hAnsi="Arial" w:cs="Arial"/>
            <w:b/>
            <w:bCs/>
            <w:lang w:val="en-US" w:eastAsia="zh-CN"/>
          </w:rPr>
          <w:instrText xml:space="preserve"> </w:instrText>
        </w:r>
        <w:r w:rsidR="00D90D10">
          <w:rPr>
            <w:rFonts w:ascii="Arial" w:eastAsia="宋体" w:hAnsi="Arial" w:cs="Arial"/>
            <w:b/>
            <w:bCs/>
            <w:lang w:val="en-US" w:eastAsia="zh-CN"/>
          </w:rPr>
          <w:fldChar w:fldCharType="separate"/>
        </w:r>
      </w:ins>
      <w:r w:rsidR="00D90D10" w:rsidRPr="005F77F2">
        <w:rPr>
          <w:rStyle w:val="aa"/>
          <w:rFonts w:ascii="Arial" w:eastAsia="宋体" w:hAnsi="Arial" w:cs="Arial" w:hint="eastAsia"/>
          <w:b/>
          <w:bCs/>
          <w:lang w:val="en-US" w:eastAsia="zh-CN"/>
        </w:rPr>
        <w:t>liqt@chinasatnet.com.cn</w:t>
      </w:r>
      <w:ins w:id="9" w:author="Qiuting Li_r1" w:date="2025-08-25T15:22:00Z">
        <w:r w:rsidR="00D90D10">
          <w:rPr>
            <w:rFonts w:ascii="Arial" w:eastAsia="宋体" w:hAnsi="Arial" w:cs="Arial"/>
            <w:b/>
            <w:bCs/>
            <w:lang w:val="en-US" w:eastAsia="zh-CN"/>
          </w:rPr>
          <w:fldChar w:fldCharType="end"/>
        </w:r>
      </w:ins>
    </w:p>
    <w:p w14:paraId="289F2DB5" w14:textId="77777777" w:rsidR="00D90D10" w:rsidRDefault="00D90D10" w:rsidP="00D90D10">
      <w:pPr>
        <w:spacing w:after="120"/>
        <w:ind w:leftChars="100" w:left="200" w:firstLineChars="900" w:firstLine="1807"/>
        <w:rPr>
          <w:ins w:id="10" w:author="Qiuting Li_r1" w:date="2025-08-25T15:22:00Z"/>
          <w:rFonts w:ascii="Arial" w:eastAsia="宋体" w:hAnsi="Arial" w:cs="Arial"/>
          <w:b/>
          <w:bCs/>
          <w:lang w:val="en-US" w:eastAsia="zh-CN"/>
        </w:rPr>
      </w:pPr>
      <w:proofErr w:type="spellStart"/>
      <w:ins w:id="11" w:author="Qiuting Li_r1" w:date="2025-08-25T15:22:00Z">
        <w:r>
          <w:rPr>
            <w:rFonts w:ascii="Arial" w:hAnsi="Arial" w:cs="Arial"/>
            <w:b/>
            <w:bCs/>
          </w:rPr>
          <w:t>XuLing</w:t>
        </w:r>
        <w:proofErr w:type="spellEnd"/>
        <w:r>
          <w:rPr>
            <w:rFonts w:ascii="Arial" w:hAnsi="Arial" w:cs="Arial"/>
            <w:b/>
            <w:bCs/>
          </w:rPr>
          <w:t xml:space="preserve">  </w:t>
        </w:r>
        <w:r>
          <w:rPr>
            <w:rFonts w:ascii="Arial" w:hAnsi="Arial" w:cs="Arial"/>
            <w:b/>
            <w:bCs/>
          </w:rPr>
          <w:fldChar w:fldCharType="begin"/>
        </w:r>
        <w:r>
          <w:rPr>
            <w:rFonts w:ascii="Arial" w:hAnsi="Arial" w:cs="Arial"/>
            <w:b/>
            <w:bCs/>
          </w:rPr>
          <w:instrText xml:space="preserve"> HYPERLINK "mailto:xu.ling@zte.com.cn" </w:instrText>
        </w:r>
        <w:r>
          <w:rPr>
            <w:rFonts w:ascii="Arial" w:hAnsi="Arial" w:cs="Arial"/>
            <w:b/>
            <w:bCs/>
          </w:rPr>
          <w:fldChar w:fldCharType="separate"/>
        </w:r>
        <w:r w:rsidRPr="005F77F2">
          <w:rPr>
            <w:rStyle w:val="aa"/>
            <w:rFonts w:ascii="Arial" w:hAnsi="Arial" w:cs="Arial"/>
            <w:b/>
            <w:bCs/>
          </w:rPr>
          <w:t>xu.ling@zte.com.cn</w:t>
        </w:r>
        <w:r>
          <w:rPr>
            <w:rFonts w:ascii="Arial" w:hAnsi="Arial" w:cs="Arial"/>
            <w:b/>
            <w:bCs/>
          </w:rPr>
          <w:fldChar w:fldCharType="end"/>
        </w:r>
        <w:r>
          <w:rPr>
            <w:rFonts w:ascii="Arial" w:eastAsia="宋体" w:hAnsi="Arial" w:cs="Arial"/>
            <w:b/>
            <w:bCs/>
            <w:lang w:val="en-US" w:eastAsia="zh-CN"/>
          </w:rPr>
          <w:t xml:space="preserve">              </w:t>
        </w:r>
      </w:ins>
    </w:p>
    <w:p w14:paraId="7DA93C30" w14:textId="77777777" w:rsidR="00D90D10" w:rsidRPr="00D66A42" w:rsidRDefault="00D90D10" w:rsidP="00D90D10">
      <w:pPr>
        <w:spacing w:after="120"/>
        <w:ind w:leftChars="100" w:left="200" w:firstLineChars="900" w:firstLine="1807"/>
        <w:rPr>
          <w:ins w:id="12" w:author="Qiuting Li_r1" w:date="2025-08-25T15:22:00Z"/>
          <w:rFonts w:ascii="Arial" w:eastAsia="宋体" w:hAnsi="Arial" w:cs="Arial"/>
          <w:b/>
          <w:bCs/>
          <w:lang w:val="en-US" w:eastAsia="zh-CN"/>
        </w:rPr>
      </w:pPr>
      <w:ins w:id="13" w:author="Qiuting Li_r1" w:date="2025-08-25T15:22:00Z">
        <w:r>
          <w:rPr>
            <w:rFonts w:ascii="Arial" w:eastAsia="宋体" w:hAnsi="Arial" w:cs="Arial" w:hint="eastAsia"/>
            <w:b/>
            <w:bCs/>
            <w:lang w:val="en-US" w:eastAsia="zh-CN"/>
          </w:rPr>
          <w:t xml:space="preserve">Qing Wan </w:t>
        </w:r>
        <w:r>
          <w:fldChar w:fldCharType="begin"/>
        </w:r>
        <w:r>
          <w:instrText xml:space="preserve"> HYPERLINK "mailto:wanqing1@cictmobile.com" </w:instrText>
        </w:r>
        <w:r>
          <w:fldChar w:fldCharType="separate"/>
        </w:r>
        <w:r>
          <w:rPr>
            <w:rStyle w:val="aa"/>
            <w:rFonts w:ascii="Arial" w:eastAsia="宋体" w:hAnsi="Arial" w:cs="Arial" w:hint="eastAsia"/>
            <w:b/>
            <w:bCs/>
            <w:lang w:val="en-US" w:eastAsia="zh-CN"/>
          </w:rPr>
          <w:t>wanqing1@cictmobile.com</w:t>
        </w:r>
        <w:r>
          <w:rPr>
            <w:rStyle w:val="aa"/>
            <w:rFonts w:ascii="Arial" w:eastAsia="宋体" w:hAnsi="Arial" w:cs="Arial"/>
            <w:b/>
            <w:bCs/>
            <w:lang w:val="en-US" w:eastAsia="zh-CN"/>
          </w:rPr>
          <w:fldChar w:fldCharType="end"/>
        </w:r>
      </w:ins>
    </w:p>
    <w:p w14:paraId="60793759" w14:textId="77777777" w:rsidR="00D90D10" w:rsidRPr="00D90D10" w:rsidRDefault="00D90D10" w:rsidP="00D90D10">
      <w:pPr>
        <w:spacing w:after="120"/>
        <w:rPr>
          <w:rFonts w:ascii="Arial" w:hAnsi="Arial" w:cs="Arial"/>
          <w:b/>
          <w:bCs/>
          <w:lang w:val="en-US"/>
        </w:rPr>
      </w:pPr>
    </w:p>
    <w:p w14:paraId="7D37BACD" w14:textId="77777777" w:rsidR="00722168" w:rsidRDefault="00722168">
      <w:pPr>
        <w:pBdr>
          <w:bottom w:val="single" w:sz="6" w:space="1" w:color="auto"/>
        </w:pBdr>
        <w:spacing w:after="0"/>
        <w:rPr>
          <w:rFonts w:eastAsia="MS Mincho"/>
          <w:sz w:val="24"/>
          <w:szCs w:val="24"/>
          <w:lang w:eastAsia="ja-JP"/>
        </w:rPr>
      </w:pPr>
    </w:p>
    <w:p w14:paraId="5E065311" w14:textId="77777777" w:rsidR="00722168" w:rsidRDefault="0002488E">
      <w:pPr>
        <w:spacing w:after="200"/>
        <w:rPr>
          <w:rFonts w:ascii="Arial" w:eastAsia="Calibri" w:hAnsi="Arial" w:cs="Arial"/>
          <w:i/>
          <w:sz w:val="22"/>
          <w:szCs w:val="22"/>
          <w:lang w:val="en-US" w:eastAsia="zh-CN"/>
        </w:rPr>
      </w:pPr>
      <w:r>
        <w:rPr>
          <w:rFonts w:ascii="Arial" w:eastAsia="Calibri" w:hAnsi="Arial" w:cs="Arial"/>
          <w:i/>
          <w:sz w:val="22"/>
          <w:szCs w:val="22"/>
        </w:rPr>
        <w:t xml:space="preserve">Abstract: This contribution proposes to </w:t>
      </w:r>
      <w:r>
        <w:rPr>
          <w:rFonts w:ascii="Arial" w:eastAsia="宋体" w:hAnsi="Arial" w:cs="Arial" w:hint="eastAsia"/>
          <w:i/>
          <w:sz w:val="22"/>
          <w:szCs w:val="22"/>
          <w:lang w:val="en-US" w:eastAsia="zh-CN"/>
        </w:rPr>
        <w:t>upd</w:t>
      </w:r>
      <w:r>
        <w:rPr>
          <w:rFonts w:ascii="Arial" w:eastAsia="Calibri" w:hAnsi="Arial" w:cs="Arial"/>
          <w:i/>
          <w:sz w:val="22"/>
          <w:szCs w:val="22"/>
          <w:lang w:val="en-US" w:eastAsia="zh-CN"/>
        </w:rPr>
        <w:t>ate</w:t>
      </w:r>
      <w:r>
        <w:rPr>
          <w:rFonts w:ascii="Arial" w:eastAsia="Calibri" w:hAnsi="Arial" w:cs="Arial"/>
          <w:i/>
          <w:sz w:val="22"/>
          <w:szCs w:val="22"/>
        </w:rPr>
        <w:t xml:space="preserve"> </w:t>
      </w:r>
      <w:r>
        <w:rPr>
          <w:rFonts w:ascii="Arial" w:eastAsia="宋体" w:hAnsi="Arial" w:cs="Arial" w:hint="eastAsia"/>
          <w:i/>
          <w:sz w:val="22"/>
          <w:szCs w:val="22"/>
          <w:lang w:val="en-US" w:eastAsia="zh-CN"/>
        </w:rPr>
        <w:t>u</w:t>
      </w:r>
      <w:r>
        <w:rPr>
          <w:rFonts w:ascii="Arial" w:eastAsia="Calibri" w:hAnsi="Arial" w:cs="Arial"/>
          <w:i/>
          <w:sz w:val="22"/>
          <w:szCs w:val="22"/>
          <w:lang w:eastAsia="zh-CN"/>
        </w:rPr>
        <w:t>se case on low-altitude logistics supported by NTN</w:t>
      </w:r>
      <w:r>
        <w:rPr>
          <w:rFonts w:ascii="Arial" w:eastAsia="Calibri" w:hAnsi="Arial" w:cs="Arial" w:hint="eastAsia"/>
          <w:i/>
          <w:sz w:val="22"/>
          <w:szCs w:val="22"/>
          <w:lang w:val="en-US" w:eastAsia="zh-CN"/>
        </w:rPr>
        <w:t xml:space="preserve"> </w:t>
      </w:r>
      <w:r>
        <w:rPr>
          <w:rFonts w:ascii="Arial" w:eastAsia="Calibri" w:hAnsi="Arial" w:cs="Arial"/>
          <w:i/>
          <w:sz w:val="22"/>
          <w:szCs w:val="22"/>
        </w:rPr>
        <w:t>in clause 8.8</w:t>
      </w:r>
      <w:r>
        <w:rPr>
          <w:rFonts w:ascii="Arial" w:eastAsia="Calibri" w:hAnsi="Arial" w:cs="Arial"/>
          <w:i/>
          <w:sz w:val="22"/>
          <w:szCs w:val="22"/>
          <w:lang w:val="en-US" w:eastAsia="zh-CN"/>
        </w:rPr>
        <w:t>.</w:t>
      </w:r>
    </w:p>
    <w:p w14:paraId="33AD921C" w14:textId="77777777" w:rsidR="00722168" w:rsidRDefault="0002488E">
      <w:pPr>
        <w:pStyle w:val="CRCoverPage"/>
        <w:outlineLvl w:val="0"/>
        <w:rPr>
          <w:b/>
        </w:rPr>
      </w:pPr>
      <w:r>
        <w:rPr>
          <w:b/>
        </w:rPr>
        <w:t>1. Introduction</w:t>
      </w:r>
    </w:p>
    <w:p w14:paraId="24CB1B55" w14:textId="77777777" w:rsidR="00722168" w:rsidRDefault="0002488E">
      <w:pPr>
        <w:rPr>
          <w:rFonts w:eastAsia="宋体"/>
          <w:lang w:val="en-US" w:eastAsia="zh-CN"/>
        </w:rPr>
      </w:pPr>
      <w:ins w:id="14" w:author="Qiuting Li_r1" w:date="2025-08-20T14:30:00Z">
        <w:r>
          <w:rPr>
            <w:rFonts w:eastAsia="宋体" w:hint="eastAsia"/>
            <w:lang w:val="en-US" w:eastAsia="zh-CN"/>
          </w:rPr>
          <w:t>Addressing editor</w:t>
        </w:r>
        <w:r>
          <w:rPr>
            <w:rFonts w:eastAsia="宋体"/>
            <w:lang w:val="en-US" w:eastAsia="zh-CN"/>
          </w:rPr>
          <w:t>’</w:t>
        </w:r>
        <w:r>
          <w:rPr>
            <w:rFonts w:eastAsia="宋体" w:hint="eastAsia"/>
            <w:lang w:val="en-US" w:eastAsia="zh-CN"/>
          </w:rPr>
          <w:t>s notes, a</w:t>
        </w:r>
      </w:ins>
      <w:del w:id="15" w:author="Qiuting Li_r1" w:date="2025-08-20T14:30:00Z">
        <w:r>
          <w:rPr>
            <w:rFonts w:eastAsia="宋体" w:hint="eastAsia"/>
            <w:lang w:val="en-US" w:eastAsia="zh-CN"/>
          </w:rPr>
          <w:delText>A</w:delText>
        </w:r>
      </w:del>
      <w:r>
        <w:rPr>
          <w:rFonts w:eastAsia="宋体" w:hint="eastAsia"/>
          <w:lang w:val="en-US" w:eastAsia="zh-CN"/>
        </w:rPr>
        <w:t>dding some new PRs and e</w:t>
      </w:r>
      <w:proofErr w:type="spellStart"/>
      <w:r>
        <w:t>xisting</w:t>
      </w:r>
      <w:proofErr w:type="spellEnd"/>
      <w:r>
        <w:t xml:space="preserve"> features</w:t>
      </w:r>
      <w:r>
        <w:rPr>
          <w:rFonts w:eastAsia="宋体" w:hint="eastAsia"/>
          <w:lang w:val="en-US" w:eastAsia="zh-CN"/>
        </w:rPr>
        <w:t xml:space="preserve"> </w:t>
      </w:r>
      <w:r>
        <w:t>partly covering the use case functionality</w:t>
      </w:r>
      <w:r>
        <w:rPr>
          <w:rFonts w:eastAsia="宋体" w:hint="eastAsia"/>
          <w:lang w:val="en-US" w:eastAsia="zh-CN"/>
        </w:rPr>
        <w:t>.</w:t>
      </w:r>
    </w:p>
    <w:p w14:paraId="1EE45995" w14:textId="77777777" w:rsidR="00722168" w:rsidRDefault="0002488E">
      <w:pPr>
        <w:pStyle w:val="CRCoverPage"/>
        <w:outlineLvl w:val="0"/>
        <w:rPr>
          <w:b/>
          <w:lang w:val="en-US"/>
        </w:rPr>
      </w:pPr>
      <w:r>
        <w:rPr>
          <w:b/>
          <w:lang w:val="en-US"/>
        </w:rPr>
        <w:t>2. Reason for Change</w:t>
      </w:r>
    </w:p>
    <w:p w14:paraId="394D6A78" w14:textId="77777777" w:rsidR="00722168" w:rsidRDefault="0002488E">
      <w:pPr>
        <w:rPr>
          <w:ins w:id="16" w:author="Qiuting Li_r1" w:date="2025-08-20T14:31:00Z"/>
          <w:lang w:val="en-US" w:eastAsia="zh-CN"/>
        </w:rPr>
      </w:pPr>
      <w:r>
        <w:rPr>
          <w:rFonts w:hint="eastAsia"/>
          <w:lang w:val="en-US" w:eastAsia="zh-CN"/>
        </w:rPr>
        <w:t xml:space="preserve">Considering </w:t>
      </w:r>
      <w:r>
        <w:rPr>
          <w:lang w:eastAsia="zh-CN"/>
        </w:rPr>
        <w:t xml:space="preserve">characteristics of the satellites (e.g. limited computing resources, the movement of LEO/MEO) for </w:t>
      </w:r>
      <w:r>
        <w:rPr>
          <w:rFonts w:hint="eastAsia"/>
          <w:lang w:val="en-US" w:eastAsia="zh-CN"/>
        </w:rPr>
        <w:t>supporting e</w:t>
      </w:r>
      <w:r>
        <w:rPr>
          <w:lang w:val="en-US" w:eastAsia="zh-CN" w:bidi="ar"/>
        </w:rPr>
        <w:t>fficient data processing</w:t>
      </w:r>
      <w:r>
        <w:rPr>
          <w:rFonts w:hint="eastAsia"/>
          <w:lang w:val="en-US" w:eastAsia="zh-CN" w:bidi="ar"/>
        </w:rPr>
        <w:t xml:space="preserve"> and transmission by </w:t>
      </w:r>
      <w:r>
        <w:rPr>
          <w:lang w:eastAsia="zh-CN"/>
        </w:rPr>
        <w:t>satellite onboard Service Hosting Environment</w:t>
      </w:r>
      <w:r>
        <w:rPr>
          <w:rFonts w:hint="eastAsia"/>
          <w:lang w:val="en-US" w:eastAsia="zh-CN"/>
        </w:rPr>
        <w:t>.</w:t>
      </w:r>
    </w:p>
    <w:p w14:paraId="69FA400E" w14:textId="77777777" w:rsidR="00722168" w:rsidRDefault="0002488E">
      <w:pPr>
        <w:rPr>
          <w:ins w:id="17" w:author="Qiuting Li_r1" w:date="2025-08-20T14:31:00Z"/>
          <w:lang w:val="en-US" w:eastAsia="zh-CN"/>
        </w:rPr>
      </w:pPr>
      <w:ins w:id="18" w:author="Qiuting Li_r1" w:date="2025-08-20T16:18:00Z">
        <w:r>
          <w:rPr>
            <w:rFonts w:hint="eastAsia"/>
            <w:lang w:val="en-US" w:eastAsia="zh-CN"/>
          </w:rPr>
          <w:t>Changes to 3249</w:t>
        </w:r>
      </w:ins>
      <w:ins w:id="19" w:author="Qiuting Li_r1" w:date="2025-08-20T16:19:00Z">
        <w:r>
          <w:rPr>
            <w:rFonts w:hint="eastAsia"/>
            <w:lang w:val="en-US" w:eastAsia="zh-CN"/>
          </w:rPr>
          <w:t>r</w:t>
        </w:r>
      </w:ins>
      <w:ins w:id="20" w:author="Qiuting Li_r1" w:date="2025-08-20T14:31:00Z">
        <w:r>
          <w:rPr>
            <w:rFonts w:hint="eastAsia"/>
            <w:lang w:val="en-US" w:eastAsia="zh-CN"/>
          </w:rPr>
          <w:t>1:</w:t>
        </w:r>
      </w:ins>
    </w:p>
    <w:p w14:paraId="40783759" w14:textId="5BA944D0" w:rsidR="00722168" w:rsidRDefault="0002488E">
      <w:pPr>
        <w:ind w:firstLineChars="200" w:firstLine="400"/>
        <w:rPr>
          <w:ins w:id="21" w:author="Qiuting Li_r1" w:date="2025-08-25T15:40:00Z"/>
          <w:lang w:val="en-US" w:eastAsia="zh-CN"/>
        </w:rPr>
      </w:pPr>
      <w:ins w:id="22" w:author="Qiuting Li_r1" w:date="2025-08-20T14:34:00Z">
        <w:r>
          <w:rPr>
            <w:rFonts w:hint="eastAsia"/>
            <w:lang w:val="en-US" w:eastAsia="zh-CN"/>
          </w:rPr>
          <w:t xml:space="preserve">- </w:t>
        </w:r>
      </w:ins>
      <w:ins w:id="23" w:author="Qiuting Li_r1" w:date="2025-08-20T14:33:00Z">
        <w:r>
          <w:rPr>
            <w:rFonts w:hint="eastAsia"/>
            <w:lang w:val="en-US" w:eastAsia="zh-CN"/>
          </w:rPr>
          <w:t>M</w:t>
        </w:r>
      </w:ins>
      <w:ins w:id="24" w:author="Qiuting Li_r1" w:date="2025-08-20T14:31:00Z">
        <w:r>
          <w:rPr>
            <w:rFonts w:hint="eastAsia"/>
            <w:lang w:val="en-US" w:eastAsia="zh-CN"/>
          </w:rPr>
          <w:t>erge</w:t>
        </w:r>
      </w:ins>
      <w:ins w:id="25" w:author="Qiuting Li_r1" w:date="2025-08-20T14:32:00Z">
        <w:r>
          <w:rPr>
            <w:rFonts w:hint="eastAsia"/>
            <w:lang w:val="en-US" w:eastAsia="zh-CN"/>
          </w:rPr>
          <w:t xml:space="preserve"> </w:t>
        </w:r>
      </w:ins>
      <w:ins w:id="26" w:author="Qiuting Li_r1" w:date="2025-08-25T15:22:00Z">
        <w:r w:rsidR="00D90D10">
          <w:rPr>
            <w:lang w:val="en-US" w:eastAsia="zh-CN"/>
          </w:rPr>
          <w:t>with</w:t>
        </w:r>
      </w:ins>
      <w:ins w:id="27" w:author="Qiuting Li_r1" w:date="2025-08-20T14:33:00Z">
        <w:r>
          <w:rPr>
            <w:rFonts w:hint="eastAsia"/>
            <w:lang w:val="en-US" w:eastAsia="zh-CN"/>
          </w:rPr>
          <w:t xml:space="preserve"> S1-253145 and S1-253193</w:t>
        </w:r>
      </w:ins>
      <w:ins w:id="28" w:author="Qiuting Li_r1" w:date="2025-08-20T14:36:00Z">
        <w:r>
          <w:rPr>
            <w:rFonts w:hint="eastAsia"/>
            <w:lang w:val="en-US" w:eastAsia="zh-CN"/>
          </w:rPr>
          <w:t xml:space="preserve"> to</w:t>
        </w:r>
      </w:ins>
      <w:ins w:id="29" w:author="Qiuting Li_r1" w:date="2025-08-20T14:37:00Z">
        <w:r>
          <w:rPr>
            <w:rFonts w:hint="eastAsia"/>
            <w:lang w:val="en-US" w:eastAsia="zh-CN"/>
          </w:rPr>
          <w:t xml:space="preserve"> address the same E</w:t>
        </w:r>
      </w:ins>
      <w:ins w:id="30" w:author="Qiuting Li_r1" w:date="2025-08-25T15:41:00Z">
        <w:r w:rsidR="00DD66ED">
          <w:rPr>
            <w:lang w:val="en-US" w:eastAsia="zh-CN"/>
          </w:rPr>
          <w:t>N</w:t>
        </w:r>
      </w:ins>
      <w:ins w:id="31" w:author="Qiuting Li_r1" w:date="2025-08-20T14:37:00Z">
        <w:r>
          <w:rPr>
            <w:rFonts w:hint="eastAsia"/>
            <w:lang w:val="en-US" w:eastAsia="zh-CN"/>
          </w:rPr>
          <w:t>s</w:t>
        </w:r>
      </w:ins>
    </w:p>
    <w:p w14:paraId="6FD034A5" w14:textId="2D20DA70" w:rsidR="00DD66ED" w:rsidRPr="00DD66ED" w:rsidRDefault="00DD66ED">
      <w:pPr>
        <w:ind w:firstLineChars="200" w:firstLine="400"/>
        <w:rPr>
          <w:rFonts w:eastAsia="等线"/>
          <w:lang w:val="en-US" w:eastAsia="zh-CN"/>
        </w:rPr>
        <w:pPrChange w:id="32" w:author="Qiuting Li_r1" w:date="2025-08-20T14:34:00Z">
          <w:pPr/>
        </w:pPrChange>
      </w:pPr>
      <w:ins w:id="33" w:author="Qiuting Li_r1" w:date="2025-08-25T15:40:00Z">
        <w:r>
          <w:rPr>
            <w:rFonts w:eastAsia="等线"/>
            <w:lang w:val="en-US" w:eastAsia="zh-CN"/>
          </w:rPr>
          <w:t>- Update</w:t>
        </w:r>
      </w:ins>
      <w:ins w:id="34" w:author="Qiuting Li_r1" w:date="2025-08-25T15:41:00Z">
        <w:r>
          <w:rPr>
            <w:rFonts w:eastAsia="等线"/>
            <w:lang w:val="en-US" w:eastAsia="zh-CN"/>
          </w:rPr>
          <w:t xml:space="preserve"> PR4 and PR5</w:t>
        </w:r>
      </w:ins>
    </w:p>
    <w:p w14:paraId="5EF01823" w14:textId="77777777" w:rsidR="00722168" w:rsidRDefault="0002488E">
      <w:pPr>
        <w:pStyle w:val="CRCoverPage"/>
        <w:outlineLvl w:val="0"/>
        <w:rPr>
          <w:b/>
        </w:rPr>
      </w:pPr>
      <w:r>
        <w:rPr>
          <w:b/>
        </w:rPr>
        <w:t>3. Conclusions</w:t>
      </w:r>
    </w:p>
    <w:p w14:paraId="3BDAE981" w14:textId="77777777" w:rsidR="00722168" w:rsidRDefault="0002488E">
      <w:r>
        <w:t>&lt;Conclusion part (optional)&gt;</w:t>
      </w:r>
    </w:p>
    <w:p w14:paraId="583CDE31" w14:textId="77777777" w:rsidR="00722168" w:rsidRDefault="0002488E">
      <w:pPr>
        <w:pStyle w:val="CRCoverPage"/>
        <w:outlineLvl w:val="0"/>
        <w:rPr>
          <w:b/>
        </w:rPr>
      </w:pPr>
      <w:r>
        <w:rPr>
          <w:b/>
        </w:rPr>
        <w:t>4. Proposal</w:t>
      </w:r>
    </w:p>
    <w:p w14:paraId="3224DFF5" w14:textId="77777777" w:rsidR="00722168" w:rsidRDefault="0002488E">
      <w:pPr>
        <w:rPr>
          <w:rFonts w:eastAsia="宋体"/>
          <w:lang w:val="en-US" w:eastAsia="zh-CN"/>
        </w:rPr>
      </w:pPr>
      <w:r>
        <w:rPr>
          <w:lang w:val="en-US"/>
        </w:rPr>
        <w:t xml:space="preserve">It is proposed to agree the following changes to 3GPP </w:t>
      </w:r>
      <w:r>
        <w:t xml:space="preserve">TS 22.870 </w:t>
      </w:r>
      <w:r>
        <w:rPr>
          <w:rFonts w:eastAsia="宋体" w:hint="eastAsia"/>
          <w:lang w:val="en-US" w:eastAsia="zh-CN"/>
        </w:rPr>
        <w:t>.</w:t>
      </w:r>
    </w:p>
    <w:p w14:paraId="4BB091E5" w14:textId="77777777" w:rsidR="00722168" w:rsidRDefault="00722168">
      <w:pPr>
        <w:pBdr>
          <w:bottom w:val="single" w:sz="12" w:space="1" w:color="auto"/>
        </w:pBdr>
        <w:rPr>
          <w:lang w:val="en-US"/>
        </w:rPr>
      </w:pPr>
    </w:p>
    <w:p w14:paraId="4FD9DA81" w14:textId="77777777" w:rsidR="00722168" w:rsidRDefault="00722168">
      <w:pPr>
        <w:rPr>
          <w:lang w:val="en-US"/>
        </w:rPr>
      </w:pPr>
    </w:p>
    <w:p w14:paraId="73A0584F" w14:textId="77777777" w:rsidR="00722168" w:rsidRDefault="0002488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 * First Change * * * *</w:t>
      </w:r>
    </w:p>
    <w:p w14:paraId="6968B98B" w14:textId="77777777" w:rsidR="00722168" w:rsidRDefault="0002488E">
      <w:pPr>
        <w:pStyle w:val="2"/>
        <w:rPr>
          <w:lang w:eastAsia="zh-CN"/>
        </w:rPr>
      </w:pPr>
      <w:bookmarkStart w:id="35" w:name="_Toc201586400"/>
      <w:r>
        <w:rPr>
          <w:lang w:eastAsia="zh-CN"/>
        </w:rPr>
        <w:t>8.8</w:t>
      </w:r>
      <w:r>
        <w:rPr>
          <w:lang w:eastAsia="zh-CN"/>
        </w:rPr>
        <w:tab/>
        <w:t>Use case on low-altitude logistics supported by NTN</w:t>
      </w:r>
      <w:bookmarkEnd w:id="35"/>
    </w:p>
    <w:p w14:paraId="71A30A98" w14:textId="77777777" w:rsidR="00722168" w:rsidRDefault="0002488E">
      <w:pPr>
        <w:pStyle w:val="3"/>
      </w:pPr>
      <w:bookmarkStart w:id="36" w:name="_Toc201586401"/>
      <w:r>
        <w:t>8.8.1</w:t>
      </w:r>
      <w:r>
        <w:tab/>
        <w:t>Description</w:t>
      </w:r>
      <w:bookmarkEnd w:id="36"/>
    </w:p>
    <w:p w14:paraId="16DA6826" w14:textId="77777777" w:rsidR="00722168" w:rsidRDefault="0002488E">
      <w:pPr>
        <w:rPr>
          <w:lang w:eastAsia="zh-CN"/>
        </w:rPr>
      </w:pPr>
      <w:r>
        <w:rPr>
          <w:lang w:eastAsia="zh-CN"/>
        </w:rPr>
        <w:t xml:space="preserve">For remote regions with inconvenient transportation, complex terrain and rapidly changing weather, traditional logistics delivery methods struggle to meet the needs of local residents. By utilizing UAVs and other low-altitude aircraft, the low-altitude logistics can overcome limitations posed by terrain and other factors to swiftly deliver the medicine, food, </w:t>
      </w:r>
      <w:r>
        <w:rPr>
          <w:lang w:eastAsia="zh-CN"/>
        </w:rPr>
        <w:lastRenderedPageBreak/>
        <w:t xml:space="preserve">and emergency supplies to the residents live in such remote region, which exhibits its tremendous potential and advantages. </w:t>
      </w:r>
    </w:p>
    <w:p w14:paraId="53DA4841" w14:textId="77777777" w:rsidR="00722168" w:rsidRDefault="0002488E">
      <w:pPr>
        <w:rPr>
          <w:lang w:eastAsia="zh-CN"/>
        </w:rPr>
      </w:pPr>
      <w:r>
        <w:rPr>
          <w:lang w:eastAsia="zh-CN"/>
        </w:rPr>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14:paraId="7812C645" w14:textId="77777777" w:rsidR="00722168" w:rsidRDefault="0002488E">
      <w:pPr>
        <w:pStyle w:val="B1"/>
        <w:numPr>
          <w:ilvl w:val="0"/>
          <w:numId w:val="1"/>
        </w:numPr>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14:paraId="034D2B0C" w14:textId="77777777" w:rsidR="00722168" w:rsidRDefault="0002488E">
      <w:pPr>
        <w:pStyle w:val="B1"/>
        <w:numPr>
          <w:ilvl w:val="0"/>
          <w:numId w:val="1"/>
        </w:numPr>
        <w:rPr>
          <w:lang w:eastAsia="zh-CN"/>
        </w:rPr>
      </w:pPr>
      <w:r>
        <w:rPr>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14:paraId="42792714" w14:textId="77777777" w:rsidR="00722168" w:rsidRDefault="0002488E">
      <w:pPr>
        <w:pStyle w:val="B1"/>
        <w:numPr>
          <w:ilvl w:val="0"/>
          <w:numId w:val="1"/>
        </w:numPr>
        <w:rPr>
          <w:lang w:eastAsia="zh-CN"/>
        </w:rPr>
      </w:pPr>
      <w:r>
        <w:rPr>
          <w:lang w:eastAsia="zh-CN"/>
        </w:rPr>
        <w:t>The coverage height of ground base stations is limited. This can lead to the flight range of medium and large-size UAV being restricted, especially in long-distance, long-haul and heavy-load flight mission. Refer the latest CHINA airspace classification [99], the low altitude area is below 3000m, where the low-altitude UAV could fly.</w:t>
      </w:r>
    </w:p>
    <w:p w14:paraId="3CDCFB31" w14:textId="77777777" w:rsidR="00722168" w:rsidRDefault="0002488E">
      <w:pPr>
        <w:rPr>
          <w:lang w:eastAsia="zh-CN"/>
        </w:rPr>
      </w:pPr>
      <w:r>
        <w:rPr>
          <w:lang w:eastAsia="zh-CN"/>
        </w:rPr>
        <w:t xml:space="preserve">To address these challenges, the low-altitude economy relies on NTNs, such as Low Earth Orbit (LEO) satellite networks, HAPS, and other space-based or non-conventional communication infrastructures. NTN can offer broader and reliable coverage, accommodate high-dynamics flight scenarios, and provide enhanced security and regulatory capabilities. </w:t>
      </w:r>
    </w:p>
    <w:p w14:paraId="049D57E1" w14:textId="77777777" w:rsidR="00722168" w:rsidRDefault="0002488E">
      <w:pPr>
        <w:rPr>
          <w:lang w:eastAsia="zh-CN"/>
        </w:rPr>
      </w:pPr>
      <w:r>
        <w:rPr>
          <w:lang w:eastAsia="zh-CN"/>
        </w:rPr>
        <w:t>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 An example is showed in Figure 8.8.1-1, some UAVs flight over the area 1 are affected by the heavy rain, while the UAVs flights over the area 2 are affected by the dense fog. Usually, UAVs can be equipped with camera and sensors to monitor the visible environment and process the collected sensor data locally or transmit them back to the application server on the ground for collaborative processing with the data from other UAVs, and/or assisted information about the flight paths from 3rd party (e.g. Meteorological Bureau, which keeps monitoring the weather and forecasting for the whole region based on distributed meteorological monitoring station on the ground and onboard satellites). For the varying environment, the UAV need to adjust the flight paths and associated operations regarding the weather prediction, which raises demands on the round-trip delay of sensing result. Under such scenarios, the 6G networks with satellite access cannot only provide satellite-based communication but also provide satellite onboard computing resources to facilitate non-3GPP sensing data processing (e.g. weather condition, obstacle detection) for UAVs to assist optimizing flight paths and ensure task operation.</w:t>
      </w:r>
    </w:p>
    <w:p w14:paraId="2340F462" w14:textId="77777777" w:rsidR="00722168" w:rsidRDefault="0002488E">
      <w:pPr>
        <w:pStyle w:val="TH"/>
        <w:rPr>
          <w:lang w:eastAsia="zh-CN"/>
        </w:rPr>
      </w:pPr>
      <w:r>
        <w:rPr>
          <w:noProof/>
          <w:lang w:val="en-US" w:eastAsia="zh-CN"/>
        </w:rPr>
        <w:drawing>
          <wp:inline distT="0" distB="0" distL="114300" distR="114300" wp14:anchorId="64C455B3" wp14:editId="5B18B0C8">
            <wp:extent cx="3770630" cy="2170430"/>
            <wp:effectExtent l="0" t="0" r="0" b="1270"/>
            <wp:docPr id="1876421245" name="图片 2"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21245" name="图片 2" descr="A screenshot of a video game&#10;&#10;AI-generated content may be incorrect."/>
                    <pic:cNvPicPr>
                      <a:picLocks noChangeAspect="1"/>
                    </pic:cNvPicPr>
                  </pic:nvPicPr>
                  <pic:blipFill>
                    <a:blip r:embed="rId10" cstate="screen"/>
                    <a:srcRect/>
                    <a:stretch>
                      <a:fillRect/>
                    </a:stretch>
                  </pic:blipFill>
                  <pic:spPr>
                    <a:xfrm>
                      <a:off x="0" y="0"/>
                      <a:ext cx="3770630" cy="2170430"/>
                    </a:xfrm>
                    <a:prstGeom prst="rect">
                      <a:avLst/>
                    </a:prstGeom>
                    <a:noFill/>
                    <a:ln>
                      <a:noFill/>
                    </a:ln>
                  </pic:spPr>
                </pic:pic>
              </a:graphicData>
            </a:graphic>
          </wp:inline>
        </w:drawing>
      </w:r>
    </w:p>
    <w:p w14:paraId="0DEC1C6F" w14:textId="77777777" w:rsidR="00722168" w:rsidRDefault="0002488E">
      <w:pPr>
        <w:pStyle w:val="TF"/>
        <w:rPr>
          <w:lang w:eastAsia="zh-CN"/>
        </w:rPr>
      </w:pPr>
      <w:r>
        <w:rPr>
          <w:lang w:eastAsia="zh-CN"/>
        </w:rPr>
        <w:t>Figure 8.8.1-1: Illustration of logistics delivery in remote mountain areas</w:t>
      </w:r>
    </w:p>
    <w:p w14:paraId="360B9715" w14:textId="77777777" w:rsidR="00722168" w:rsidRDefault="0002488E">
      <w:pPr>
        <w:pStyle w:val="3"/>
      </w:pPr>
      <w:bookmarkStart w:id="37" w:name="_Toc201586402"/>
      <w:r>
        <w:lastRenderedPageBreak/>
        <w:t>8.8.2</w:t>
      </w:r>
      <w:r>
        <w:tab/>
        <w:t>Pre-conditions</w:t>
      </w:r>
      <w:bookmarkEnd w:id="37"/>
    </w:p>
    <w:p w14:paraId="75AFC26A" w14:textId="77777777" w:rsidR="00722168" w:rsidRDefault="0002488E">
      <w:pPr>
        <w:rPr>
          <w:lang w:eastAsia="zh-CN"/>
        </w:rPr>
      </w:pPr>
      <w:r>
        <w:rPr>
          <w:lang w:eastAsia="zh-CN"/>
        </w:rPr>
        <w:t>To improve the delivery efficiency, the Logistics Company A bought a large number of UAVs for the delivery, and it has a dispatch centre that is responsible for scheduling and optimizing the flight route of UAVs. All of the UAVs have already achieved the flight permission from local aviation authority.</w:t>
      </w:r>
    </w:p>
    <w:p w14:paraId="72C248C7" w14:textId="77777777" w:rsidR="00722168" w:rsidRDefault="0002488E">
      <w:pPr>
        <w:rPr>
          <w:lang w:eastAsia="zh-CN"/>
        </w:rPr>
      </w:pPr>
      <w:r>
        <w:rPr>
          <w:lang w:eastAsia="zh-CN"/>
        </w:rPr>
        <w:t>The UAVs are configured with the sensors (e.g. camera, radar) and UE.</w:t>
      </w:r>
    </w:p>
    <w:p w14:paraId="226EE644" w14:textId="77777777" w:rsidR="00722168" w:rsidRDefault="0002488E">
      <w:pPr>
        <w:rPr>
          <w:lang w:eastAsia="zh-CN"/>
        </w:rPr>
      </w:pPr>
      <w:r>
        <w:rPr>
          <w:lang w:eastAsia="zh-CN"/>
        </w:rPr>
        <w:t xml:space="preserve">The Logistics Company A has received many delivery orders toward the remote region A from different customers, and one order is from the customer Alice to deliver the medicine to the Jack home. </w:t>
      </w:r>
    </w:p>
    <w:p w14:paraId="13848ECE" w14:textId="77777777" w:rsidR="00722168" w:rsidRDefault="0002488E">
      <w:pPr>
        <w:rPr>
          <w:lang w:eastAsia="zh-CN"/>
        </w:rPr>
      </w:pPr>
      <w:r>
        <w:rPr>
          <w:lang w:eastAsia="zh-CN"/>
        </w:rPr>
        <w:t xml:space="preserve">The Mobile Network Operator B has deployed a 6G network with not only terrestrial access but also satellite access to provide the reliable communication service in this remote region A. </w:t>
      </w:r>
    </w:p>
    <w:p w14:paraId="5F672EFB" w14:textId="77777777" w:rsidR="00722168" w:rsidRDefault="0002488E">
      <w:pPr>
        <w:rPr>
          <w:lang w:eastAsia="zh-CN"/>
        </w:rPr>
      </w:pPr>
      <w:r>
        <w:rPr>
          <w:lang w:eastAsia="zh-CN"/>
        </w:rPr>
        <w:t>Besides the communication service, the 6G network with satellite access is equipped with the service hosting environment, which can process the sensing data (e.g. high-resolution image data), as well as performing the intelligent analysis of sensing data directly on the satellite.</w:t>
      </w:r>
    </w:p>
    <w:p w14:paraId="14822B3A" w14:textId="77777777" w:rsidR="00722168" w:rsidRDefault="0002488E">
      <w:pPr>
        <w:rPr>
          <w:lang w:eastAsia="zh-CN"/>
        </w:rPr>
      </w:pPr>
      <w:r>
        <w:rPr>
          <w:lang w:eastAsia="zh-CN"/>
        </w:rPr>
        <w:t>The Logistics Company A has subscribed to the communication service</w:t>
      </w:r>
      <w:ins w:id="38" w:author="Qing Wan" w:date="2025-08-08T16:44:00Z">
        <w:r>
          <w:rPr>
            <w:rFonts w:hint="eastAsia"/>
            <w:lang w:eastAsia="zh-CN"/>
          </w:rPr>
          <w:t>, and computing service</w:t>
        </w:r>
      </w:ins>
      <w:r>
        <w:rPr>
          <w:lang w:eastAsia="zh-CN"/>
        </w:rPr>
        <w:t xml:space="preserve"> from MNO B for its UAVs.</w:t>
      </w:r>
    </w:p>
    <w:p w14:paraId="60C113F4" w14:textId="77777777" w:rsidR="00722168" w:rsidRDefault="0002488E">
      <w:pPr>
        <w:pStyle w:val="3"/>
      </w:pPr>
      <w:bookmarkStart w:id="39" w:name="_Toc201586403"/>
      <w:r>
        <w:t>8.8.3</w:t>
      </w:r>
      <w:r>
        <w:tab/>
        <w:t>Service Flows</w:t>
      </w:r>
      <w:bookmarkEnd w:id="39"/>
    </w:p>
    <w:p w14:paraId="6A276735" w14:textId="77777777" w:rsidR="00722168" w:rsidRDefault="0002488E">
      <w:pPr>
        <w:pStyle w:val="B1"/>
        <w:numPr>
          <w:ilvl w:val="0"/>
          <w:numId w:val="2"/>
        </w:numPr>
      </w:pPr>
      <w:r>
        <w:t>The Logistics Company A inputs all delivery tasks of this remote region into the dispatch centre, different delivery tasks have different targeted locations in this region. Then the dispatch centre selects some UAVs and distributes a suitable initial route and delivery task for each UAV taking into account environmental conditions. Alice’s order will be delivered by the UAV ‘1-1’.</w:t>
      </w:r>
    </w:p>
    <w:p w14:paraId="04AF47DB" w14:textId="77777777" w:rsidR="00722168" w:rsidRDefault="0002488E">
      <w:pPr>
        <w:pStyle w:val="B1"/>
        <w:numPr>
          <w:ilvl w:val="0"/>
          <w:numId w:val="2"/>
        </w:numPr>
      </w:pPr>
      <w:r>
        <w:t xml:space="preserve">The UAVs take their corresponding expresses and begin the delivery according to the planned initial route. </w:t>
      </w:r>
    </w:p>
    <w:p w14:paraId="536449BD" w14:textId="77777777" w:rsidR="00722168" w:rsidRDefault="0002488E">
      <w:pPr>
        <w:pStyle w:val="B1"/>
        <w:numPr>
          <w:ilvl w:val="0"/>
          <w:numId w:val="2"/>
        </w:numPr>
      </w:pPr>
      <w:r>
        <w:t xml:space="preserve">The 6G network provides communication service for the UAVs through terrestrial access, satellites and/or high-altitude platform during UAVs flight to the remote region.  </w:t>
      </w:r>
    </w:p>
    <w:p w14:paraId="496DC5CE" w14:textId="77777777" w:rsidR="00722168" w:rsidRDefault="0002488E">
      <w:pPr>
        <w:pStyle w:val="B1"/>
        <w:numPr>
          <w:ilvl w:val="0"/>
          <w:numId w:val="2"/>
        </w:numPr>
      </w:pPr>
      <w:r>
        <w:t xml:space="preserve">During the flight, UAVs that are equipped with sensors continuously collect the environmental condition information. Multiple UAVs can share flight status, environmental condition information, and mission progress information through 6G network with satellite access. </w:t>
      </w:r>
    </w:p>
    <w:p w14:paraId="134A4A21" w14:textId="77777777" w:rsidR="00722168" w:rsidRDefault="0002488E">
      <w:pPr>
        <w:pStyle w:val="B1"/>
        <w:numPr>
          <w:ilvl w:val="0"/>
          <w:numId w:val="2"/>
        </w:numPr>
      </w:pPr>
      <w:r>
        <w:t>During the flight, the collected environmental condition information can be transmitted from UAVs</w:t>
      </w:r>
      <w:ins w:id="40" w:author="Qing Wan" w:date="2025-08-08T16:47:00Z">
        <w:r>
          <w:rPr>
            <w:rFonts w:hint="eastAsia"/>
            <w:lang w:eastAsia="zh-CN"/>
          </w:rPr>
          <w:t>, which request computing service</w:t>
        </w:r>
      </w:ins>
      <w:r>
        <w:t xml:space="preserve"> to a proper selected Serving Hosting Environment (e.g. edge servers on board satellite) within the 6G network with satellite access. The Service Hosting Environment in the 6G network with satellite access processes the collected environmental data from one or more UAVs, with the associated weather information of this region from 3rd party application and detects that there will be a thunderstorm cloud on the predefined flight path of UAV ’1-1’, which requests UAV ‘1-1’ to adjust the height flight to avoid the cloud.</w:t>
      </w:r>
    </w:p>
    <w:p w14:paraId="240A82BF" w14:textId="77777777" w:rsidR="00722168" w:rsidRDefault="0002488E">
      <w:pPr>
        <w:pStyle w:val="B1"/>
        <w:numPr>
          <w:ilvl w:val="0"/>
          <w:numId w:val="2"/>
        </w:numPr>
      </w:pPr>
      <w:r>
        <w:t>The 6G network with satellite access sends an alert</w:t>
      </w:r>
      <w:ins w:id="41" w:author="Qing Wan" w:date="2025-08-08T16:48:00Z">
        <w:r>
          <w:rPr>
            <w:rFonts w:hint="eastAsia"/>
            <w:lang w:eastAsia="zh-CN"/>
          </w:rPr>
          <w:t xml:space="preserve"> (as the result of computing)</w:t>
        </w:r>
      </w:ins>
      <w:r>
        <w:t xml:space="preserve"> to the UAV ‘1-1’, the UAV ‘1-1’ adapts its flight action to avoid the threat.  </w:t>
      </w:r>
    </w:p>
    <w:p w14:paraId="42469A0D" w14:textId="77777777" w:rsidR="00722168" w:rsidRDefault="0002488E">
      <w:pPr>
        <w:pStyle w:val="B1"/>
        <w:numPr>
          <w:ilvl w:val="0"/>
          <w:numId w:val="2"/>
        </w:numPr>
      </w:pPr>
      <w:r>
        <w:t xml:space="preserve">Finally, all the UAVs safely arrive at the targeted location as scheduled, and Jack gets the delivered medicine from UAV ‘1-1’. </w:t>
      </w:r>
    </w:p>
    <w:p w14:paraId="2990B533" w14:textId="77777777" w:rsidR="00722168" w:rsidRDefault="0002488E">
      <w:pPr>
        <w:pStyle w:val="3"/>
      </w:pPr>
      <w:bookmarkStart w:id="42" w:name="_Toc201586404"/>
      <w:r>
        <w:t>8.8.4</w:t>
      </w:r>
      <w:r>
        <w:tab/>
        <w:t>Post-conditions</w:t>
      </w:r>
      <w:bookmarkEnd w:id="42"/>
    </w:p>
    <w:p w14:paraId="2F841C27" w14:textId="77777777" w:rsidR="00722168" w:rsidRDefault="0002488E">
      <w:pPr>
        <w:rPr>
          <w:lang w:eastAsia="zh-CN"/>
        </w:rPr>
      </w:pPr>
      <w:r>
        <w:rPr>
          <w:lang w:eastAsia="zh-CN"/>
        </w:rPr>
        <w:t>The UAVs can communicate with dispatch centre, dynamically update their flight routes and successfully finish their own delivery task in such harsh mountainous region through the support of 6G network with satellite access.</w:t>
      </w:r>
    </w:p>
    <w:p w14:paraId="7A38C79A" w14:textId="77777777" w:rsidR="00722168" w:rsidRDefault="0002488E">
      <w:pPr>
        <w:rPr>
          <w:lang w:eastAsia="zh-CN"/>
        </w:rPr>
      </w:pPr>
      <w:r>
        <w:rPr>
          <w:lang w:eastAsia="zh-CN"/>
        </w:rPr>
        <w:t>The Logistics Company A can finish all delivery orders from all customers securely and efficiently.</w:t>
      </w:r>
    </w:p>
    <w:p w14:paraId="6F4E4B10" w14:textId="77777777" w:rsidR="00722168" w:rsidRDefault="0002488E">
      <w:pPr>
        <w:pStyle w:val="3"/>
      </w:pPr>
      <w:bookmarkStart w:id="43" w:name="_Toc201586405"/>
      <w:r>
        <w:t>8.8.5</w:t>
      </w:r>
      <w:r>
        <w:tab/>
        <w:t>Existing features partly or fully covering the use case functionality</w:t>
      </w:r>
      <w:bookmarkEnd w:id="43"/>
    </w:p>
    <w:p w14:paraId="29A2A936" w14:textId="77777777" w:rsidR="00722168" w:rsidRDefault="0002488E">
      <w:pPr>
        <w:rPr>
          <w:lang w:eastAsia="zh-CN"/>
        </w:rPr>
      </w:pPr>
      <w:r>
        <w:rPr>
          <w:lang w:eastAsia="zh-CN"/>
        </w:rPr>
        <w:t>SA1 has identified a series of performance requirement related to the UAVs in the clause 7 of [35]. For example, in Table 7.1-1, the maximum altitude is 300 m. The flight average speed is 60 km/h.</w:t>
      </w:r>
      <w:r>
        <w:t xml:space="preserve"> </w:t>
      </w:r>
      <w:r>
        <w:rPr>
          <w:lang w:eastAsia="zh-CN"/>
        </w:rPr>
        <w:t xml:space="preserve">However, the existing performance </w:t>
      </w:r>
      <w:r>
        <w:rPr>
          <w:lang w:eastAsia="zh-CN"/>
        </w:rPr>
        <w:lastRenderedPageBreak/>
        <w:t>requirement cannot support the communication performance requirement for the UAVs in low altitude area (below 3000 m) with satellite access and/or terrestrial access.</w:t>
      </w:r>
    </w:p>
    <w:p w14:paraId="604254F5" w14:textId="77777777" w:rsidR="00722168" w:rsidRDefault="0002488E">
      <w:pPr>
        <w:rPr>
          <w:lang w:eastAsia="zh-CN"/>
        </w:rPr>
      </w:pPr>
      <w:r>
        <w:rPr>
          <w:lang w:eastAsia="zh-CN"/>
        </w:rPr>
        <w:t>In [14], Table 7.4.2-1, the 5G system with satellite access performance requirements, the data rate of DL is [0.5] Mbit/s, and data rate of UL is [3] Mbit/s for the scenario “Video surveillance” with the UE type of “Vehicle mounted or fixed installation” while the data rate of DL 360 Mbit/s/plane and date rate of UL 180 bit/s/plane for scenario “Airplane mounted”  have been specified.</w:t>
      </w:r>
    </w:p>
    <w:p w14:paraId="6BC21AC3" w14:textId="77777777" w:rsidR="00722168" w:rsidRDefault="0002488E">
      <w:pPr>
        <w:rPr>
          <w:lang w:eastAsia="zh-CN"/>
        </w:rPr>
      </w:pPr>
      <w:r>
        <w:rPr>
          <w:lang w:eastAsia="zh-CN"/>
        </w:rPr>
        <w:t xml:space="preserve">In [14], clause 6.46.6, it has been specified: </w:t>
      </w:r>
    </w:p>
    <w:p w14:paraId="108989ED" w14:textId="77777777" w:rsidR="00722168" w:rsidRDefault="0002488E">
      <w:pPr>
        <w:rPr>
          <w:i/>
          <w:iCs/>
          <w:lang w:eastAsia="zh-CN"/>
        </w:rPr>
      </w:pPr>
      <w:r>
        <w:rPr>
          <w:i/>
          <w:iCs/>
          <w:lang w:eastAsia="zh-CN"/>
        </w:rPr>
        <w:t xml:space="preserve">A 5G system with satellite access shall be able to support both UEs supporting only satellite access and UEs supporting simultaneous connectivity to 5G satellite access network and 5G terrestrial access network.  </w:t>
      </w:r>
    </w:p>
    <w:p w14:paraId="077D0FE9" w14:textId="77777777" w:rsidR="00722168" w:rsidRDefault="0002488E">
      <w:pPr>
        <w:rPr>
          <w:lang w:eastAsia="zh-CN"/>
        </w:rPr>
      </w:pPr>
      <w:r>
        <w:rPr>
          <w:lang w:eastAsia="zh-CN"/>
        </w:rPr>
        <w:t>But it has not supported same data shared among these two different kinds of UEs.</w:t>
      </w:r>
    </w:p>
    <w:p w14:paraId="63D803B5" w14:textId="77777777" w:rsidR="00722168" w:rsidRDefault="0002488E">
      <w:pPr>
        <w:rPr>
          <w:lang w:eastAsia="zh-CN"/>
        </w:rPr>
      </w:pPr>
      <w:r>
        <w:rPr>
          <w:lang w:eastAsia="zh-CN"/>
        </w:rPr>
        <w:t>In [14], clause 6.5.2 on Service Hosting Environment:</w:t>
      </w:r>
    </w:p>
    <w:p w14:paraId="71131B15" w14:textId="77777777" w:rsidR="00722168" w:rsidRDefault="0002488E">
      <w:pPr>
        <w:rPr>
          <w:ins w:id="44" w:author="Qiuting Li" w:date="2025-08-07T11:07:00Z"/>
          <w:i/>
          <w:iCs/>
          <w:lang w:eastAsia="zh-CN"/>
        </w:rPr>
      </w:pPr>
      <w:r>
        <w:rPr>
          <w:i/>
          <w:iCs/>
          <w:lang w:eastAsia="zh-CN"/>
        </w:rPr>
        <w:t>The 5G network shall enable a Service Hosting Environment provided by operator.</w:t>
      </w:r>
    </w:p>
    <w:p w14:paraId="0502D6CA" w14:textId="77777777" w:rsidR="00722168" w:rsidRDefault="0002488E">
      <w:pPr>
        <w:rPr>
          <w:i/>
          <w:iCs/>
          <w:lang w:eastAsia="zh-CN"/>
        </w:rPr>
      </w:pPr>
      <w:ins w:id="45" w:author="Qiuting Li" w:date="2025-08-07T11:07:00Z">
        <w:r>
          <w:rPr>
            <w:i/>
            <w:iCs/>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ins>
    </w:p>
    <w:p w14:paraId="58F6B50F" w14:textId="77777777" w:rsidR="00722168" w:rsidRDefault="0002488E">
      <w:pPr>
        <w:rPr>
          <w:del w:id="46" w:author="Qiuting Li_r1" w:date="2025-08-20T15:42:00Z"/>
          <w:i/>
          <w:iCs/>
          <w:lang w:eastAsia="zh-CN"/>
        </w:rPr>
      </w:pPr>
      <w:del w:id="47" w:author="Qiuting Li_r1" w:date="2025-08-20T15:42:00Z">
        <w:r>
          <w:rPr>
            <w:i/>
            <w:iCs/>
            <w:lang w:eastAsia="zh-CN"/>
          </w:rPr>
          <w:delText xml:space="preserve">Based on operator policy, application needs, or both, the 5G system shall support an efficient user plane path, modifying the path as needed when the UE moves or application changes location, between a UE in an active communication and: </w:delText>
        </w:r>
      </w:del>
    </w:p>
    <w:p w14:paraId="0B8CEAB3" w14:textId="77777777" w:rsidR="00722168" w:rsidRDefault="0002488E">
      <w:pPr>
        <w:pStyle w:val="B1"/>
        <w:rPr>
          <w:del w:id="48" w:author="Qiuting Li_r1" w:date="2025-08-20T15:42:00Z"/>
          <w:i/>
          <w:iCs/>
          <w:lang w:eastAsia="zh-CN"/>
        </w:rPr>
      </w:pPr>
      <w:del w:id="49" w:author="Qiuting Li_r1" w:date="2025-08-20T15:42:00Z">
        <w:r>
          <w:rPr>
            <w:i/>
            <w:iCs/>
            <w:lang w:eastAsia="zh-CN"/>
          </w:rPr>
          <w:delText>-</w:delText>
        </w:r>
        <w:r>
          <w:rPr>
            <w:i/>
            <w:iCs/>
            <w:lang w:eastAsia="zh-CN"/>
          </w:rPr>
          <w:tab/>
          <w:delText xml:space="preserve">an application in a Service Hosting Environment; or </w:delText>
        </w:r>
      </w:del>
    </w:p>
    <w:p w14:paraId="38149E3C" w14:textId="77777777" w:rsidR="00722168" w:rsidRDefault="0002488E">
      <w:pPr>
        <w:pStyle w:val="B1"/>
        <w:rPr>
          <w:del w:id="50" w:author="Qiuting Li_r1" w:date="2025-08-20T15:42:00Z"/>
          <w:i/>
          <w:iCs/>
          <w:lang w:eastAsia="zh-CN"/>
        </w:rPr>
      </w:pPr>
      <w:del w:id="51" w:author="Qiuting Li_r1" w:date="2025-08-20T15:42:00Z">
        <w:r>
          <w:rPr>
            <w:i/>
            <w:iCs/>
            <w:lang w:eastAsia="zh-CN"/>
          </w:rPr>
          <w:delText>-</w:delText>
        </w:r>
        <w:r>
          <w:rPr>
            <w:i/>
            <w:iCs/>
            <w:lang w:eastAsia="zh-CN"/>
          </w:rPr>
          <w:tab/>
          <w:delText>an application server located outside the operator’s network; or</w:delText>
        </w:r>
      </w:del>
    </w:p>
    <w:p w14:paraId="0A072909" w14:textId="77777777" w:rsidR="00722168" w:rsidRDefault="0002488E">
      <w:pPr>
        <w:pStyle w:val="B1"/>
        <w:rPr>
          <w:del w:id="52" w:author="Qiuting Li_r1" w:date="2025-08-20T15:42:00Z"/>
          <w:i/>
          <w:iCs/>
          <w:lang w:eastAsia="zh-CN"/>
        </w:rPr>
      </w:pPr>
      <w:del w:id="53" w:author="Qiuting Li_r1" w:date="2025-08-20T15:42:00Z">
        <w:r>
          <w:rPr>
            <w:i/>
            <w:iCs/>
            <w:lang w:eastAsia="zh-CN"/>
          </w:rPr>
          <w:delText>-</w:delText>
        </w:r>
        <w:r>
          <w:rPr>
            <w:i/>
            <w:iCs/>
            <w:lang w:eastAsia="zh-CN"/>
          </w:rPr>
          <w:tab/>
          <w:delText>an application server located in a customer premises network or personal IoT network.</w:delText>
        </w:r>
      </w:del>
    </w:p>
    <w:p w14:paraId="4FBDEB73" w14:textId="77777777" w:rsidR="00722168" w:rsidRDefault="0002488E">
      <w:pPr>
        <w:rPr>
          <w:i/>
          <w:iCs/>
          <w:lang w:eastAsia="zh-CN"/>
        </w:rPr>
      </w:pPr>
      <w:r>
        <w:rPr>
          <w:i/>
          <w:iCs/>
          <w:lang w:eastAsia="zh-CN"/>
        </w:rPr>
        <w:t>The 5G network shall be able to interact with applications in a Service Hosting Environment for efficient network resource utilization and offloading data traffic to the most suitable Service Hosting Environment, e.g. close to the UE's point of attachment to the access network or based on usage information.</w:t>
      </w:r>
    </w:p>
    <w:p w14:paraId="43FE88EC" w14:textId="77777777" w:rsidR="00722168" w:rsidRDefault="0002488E">
      <w:pPr>
        <w:pStyle w:val="NO"/>
        <w:rPr>
          <w:i/>
          <w:iCs/>
        </w:rPr>
      </w:pPr>
      <w:r>
        <w:rPr>
          <w:i/>
          <w:iCs/>
        </w:rPr>
        <w:t>NOTE:</w:t>
      </w:r>
      <w:r>
        <w:rPr>
          <w:i/>
          <w:iCs/>
        </w:rPr>
        <w:tab/>
        <w:t>To accomplish offloading data traffic, usage information might be exposed to the Service Hosting Environment.</w:t>
      </w:r>
    </w:p>
    <w:p w14:paraId="16D7A007" w14:textId="77777777" w:rsidR="00722168" w:rsidRDefault="0002488E">
      <w:pPr>
        <w:rPr>
          <w:ins w:id="54" w:author="Qiuting Li" w:date="2025-08-14T09:35:00Z"/>
          <w:i/>
          <w:iCs/>
          <w:lang w:eastAsia="zh-CN"/>
        </w:rPr>
      </w:pPr>
      <w:ins w:id="55" w:author="Qiuting Li" w:date="2025-08-07T11:10:00Z">
        <w:r>
          <w:rPr>
            <w:i/>
            <w:iCs/>
            <w:lang w:eastAsia="zh-CN"/>
          </w:rPr>
          <w:t>The 5G system shall support mechanisms to enable a UE to access the closest Service Hosting Environment for a specific hosted application or service.</w:t>
        </w:r>
      </w:ins>
    </w:p>
    <w:p w14:paraId="6922DB4C" w14:textId="77777777" w:rsidR="00722168" w:rsidRDefault="0002488E">
      <w:pPr>
        <w:rPr>
          <w:ins w:id="56" w:author="Qiuting Li" w:date="2025-08-14T09:35:00Z"/>
          <w:lang w:val="en-US" w:eastAsia="zh-CN"/>
        </w:rPr>
      </w:pPr>
      <w:ins w:id="57" w:author="Qiuting Li" w:date="2025-08-14T09:35:00Z">
        <w:r>
          <w:rPr>
            <w:lang w:eastAsia="zh-CN"/>
          </w:rPr>
          <w:t>In [14], clause 6.46.</w:t>
        </w:r>
        <w:r>
          <w:rPr>
            <w:rFonts w:hint="eastAsia"/>
            <w:lang w:val="en-US" w:eastAsia="zh-CN"/>
          </w:rPr>
          <w:t>12.2</w:t>
        </w:r>
      </w:ins>
      <w:r>
        <w:rPr>
          <w:rFonts w:hint="eastAsia"/>
          <w:lang w:val="en-US" w:eastAsia="zh-CN"/>
        </w:rPr>
        <w:t xml:space="preserve"> </w:t>
      </w:r>
      <w:ins w:id="58" w:author="Qing Wan" w:date="2025-08-08T16:38:00Z">
        <w:r>
          <w:rPr>
            <w:lang w:eastAsia="zh-CN"/>
          </w:rPr>
          <w:t xml:space="preserve">on </w:t>
        </w:r>
      </w:ins>
      <w:ins w:id="59" w:author="Qing Wan" w:date="2025-08-08T16:39:00Z">
        <w:r>
          <w:rPr>
            <w:rFonts w:hint="eastAsia"/>
            <w:lang w:eastAsia="zh-CN"/>
          </w:rPr>
          <w:t>Multi-orbit</w:t>
        </w:r>
      </w:ins>
      <w:bookmarkStart w:id="60" w:name="OLE_LINK1"/>
      <w:bookmarkStart w:id="61" w:name="OLE_LINK2"/>
      <w:ins w:id="62" w:author="Qiuting Li" w:date="2025-08-14T09:35:00Z">
        <w:r>
          <w:rPr>
            <w:lang w:eastAsia="zh-CN"/>
          </w:rPr>
          <w:t xml:space="preserve"> </w:t>
        </w:r>
        <w:bookmarkEnd w:id="60"/>
        <w:bookmarkEnd w:id="61"/>
        <w:r>
          <w:rPr>
            <w:lang w:eastAsia="zh-CN"/>
          </w:rPr>
          <w:t xml:space="preserve">has been specified: </w:t>
        </w:r>
      </w:ins>
    </w:p>
    <w:p w14:paraId="7943D9A2" w14:textId="77777777" w:rsidR="00722168" w:rsidRDefault="0002488E">
      <w:pPr>
        <w:rPr>
          <w:ins w:id="63" w:author="Qiuting Li" w:date="2025-08-14T09:35:00Z"/>
          <w:i/>
          <w:iCs/>
          <w:lang w:val="en-US" w:eastAsia="zh-CN"/>
        </w:rPr>
      </w:pPr>
      <w:ins w:id="64" w:author="Qiuting Li" w:date="2025-08-14T09:35:00Z">
        <w:r>
          <w:rPr>
            <w:i/>
            <w:iCs/>
            <w:lang w:val="en-US" w:eastAsia="zh-CN"/>
          </w:rPr>
          <w:t>Based on regulatory requirements, operators’ policy and agreement with 3rd party, the 5G system with satellite access supporting multiple satellite orbit types with different characteristics (e.g., altitude, orbital characteristics, satellite capabilities) shall support a mechanism to provide suitable Service Hosting Environment across satellites with orbit types having different characteristics.</w:t>
        </w:r>
      </w:ins>
    </w:p>
    <w:p w14:paraId="3B0112B0" w14:textId="77777777" w:rsidR="00722168" w:rsidRDefault="0002488E">
      <w:pPr>
        <w:pStyle w:val="NO"/>
        <w:rPr>
          <w:ins w:id="65" w:author="Qiuting Li" w:date="2025-08-14T09:35:00Z"/>
          <w:i/>
          <w:iCs/>
          <w:lang w:val="en-US" w:eastAsia="zh-CN"/>
        </w:rPr>
      </w:pPr>
      <w:ins w:id="66" w:author="Qiuting Li" w:date="2025-08-14T09:35:00Z">
        <w:r>
          <w:rPr>
            <w:i/>
            <w:iCs/>
            <w:lang w:val="en-US" w:eastAsia="zh-CN"/>
          </w:rPr>
          <w:t xml:space="preserve">NOTE 3: </w:t>
        </w:r>
        <w:r>
          <w:rPr>
            <w:i/>
            <w:iCs/>
            <w:lang w:val="en-US" w:eastAsia="zh-CN"/>
          </w:rPr>
          <w:tab/>
          <w:t>One example is an operator can choose the most suitable service hosting environment on-board of satellites, based on the topology of satellites as they are moving on the orbits.</w:t>
        </w:r>
      </w:ins>
    </w:p>
    <w:p w14:paraId="3336C713" w14:textId="39B0858C" w:rsidR="00722168" w:rsidRDefault="0002488E">
      <w:pPr>
        <w:rPr>
          <w:ins w:id="67" w:author="Qiuting Li_r1" w:date="2025-08-20T16:03:00Z"/>
          <w:lang w:eastAsia="zh-CN"/>
        </w:rPr>
      </w:pPr>
      <w:r>
        <w:rPr>
          <w:lang w:eastAsia="zh-CN"/>
        </w:rPr>
        <w:t xml:space="preserve">But the existing requirements don't </w:t>
      </w:r>
      <w:ins w:id="68" w:author="Qiuting Li_r1" w:date="2025-08-20T16:12:00Z">
        <w:r>
          <w:rPr>
            <w:rFonts w:hint="eastAsia"/>
            <w:lang w:eastAsia="zh-CN"/>
          </w:rPr>
          <w:t>cover the computing service via Service Hosting Environment under the control of core network</w:t>
        </w:r>
        <w:r>
          <w:rPr>
            <w:rFonts w:hint="eastAsia"/>
            <w:lang w:val="en-US" w:eastAsia="zh-CN"/>
          </w:rPr>
          <w:t xml:space="preserve">, and </w:t>
        </w:r>
      </w:ins>
      <w:r>
        <w:rPr>
          <w:lang w:eastAsia="zh-CN"/>
        </w:rPr>
        <w:t>consider the impact of the characteristics of the satellites (e.g.</w:t>
      </w:r>
      <w:ins w:id="69" w:author="Qiuting Li_r1" w:date="2025-08-25T15:16:00Z">
        <w:r w:rsidR="00D90D10">
          <w:rPr>
            <w:lang w:eastAsia="zh-CN"/>
          </w:rPr>
          <w:t>,</w:t>
        </w:r>
      </w:ins>
      <w:r>
        <w:rPr>
          <w:lang w:eastAsia="zh-CN"/>
        </w:rPr>
        <w:t xml:space="preserve"> </w:t>
      </w:r>
      <w:del w:id="70" w:author="Qiuting Li_r1" w:date="2025-08-20T16:04:00Z">
        <w:r>
          <w:rPr>
            <w:lang w:eastAsia="zh-CN"/>
          </w:rPr>
          <w:delText>limited computing resources</w:delText>
        </w:r>
      </w:del>
      <w:ins w:id="71" w:author="Qiuting Li_r1" w:date="2025-08-20T16:04:00Z">
        <w:r>
          <w:rPr>
            <w:lang w:eastAsia="zh-CN"/>
          </w:rPr>
          <w:t>latency</w:t>
        </w:r>
      </w:ins>
      <w:r>
        <w:rPr>
          <w:lang w:eastAsia="zh-CN"/>
        </w:rPr>
        <w:t xml:space="preserve">, the movement of LEO/MEO) </w:t>
      </w:r>
      <w:del w:id="72" w:author="Qiuting Li_r1" w:date="2025-08-20T16:13:00Z">
        <w:r>
          <w:rPr>
            <w:lang w:eastAsia="zh-CN"/>
          </w:rPr>
          <w:delText>for satellite onboard Service Hosting Environment</w:delText>
        </w:r>
      </w:del>
      <w:r>
        <w:rPr>
          <w:lang w:eastAsia="zh-CN"/>
        </w:rPr>
        <w:t>.</w:t>
      </w:r>
    </w:p>
    <w:p w14:paraId="577FF546" w14:textId="77777777" w:rsidR="00722168" w:rsidRDefault="00722168">
      <w:pPr>
        <w:rPr>
          <w:del w:id="73" w:author="Qiuting Li_r1" w:date="2025-08-20T16:13:00Z"/>
          <w:lang w:eastAsia="zh-CN"/>
        </w:rPr>
      </w:pPr>
    </w:p>
    <w:p w14:paraId="62F1624F" w14:textId="77777777" w:rsidR="00722168" w:rsidRDefault="00722168">
      <w:pPr>
        <w:rPr>
          <w:del w:id="74" w:author="Qiuting Li" w:date="2025-08-14T09:35:00Z"/>
          <w:lang w:val="en-US" w:eastAsia="zh-CN"/>
        </w:rPr>
      </w:pPr>
    </w:p>
    <w:p w14:paraId="61554F68" w14:textId="77777777" w:rsidR="00722168" w:rsidRDefault="0002488E">
      <w:pPr>
        <w:pStyle w:val="3"/>
      </w:pPr>
      <w:bookmarkStart w:id="75" w:name="_Toc201586406"/>
      <w:r>
        <w:t>8.8.6</w:t>
      </w:r>
      <w:r>
        <w:tab/>
        <w:t>Potential New Requirements needed to support the use case</w:t>
      </w:r>
      <w:bookmarkEnd w:id="75"/>
    </w:p>
    <w:p w14:paraId="20D43967" w14:textId="376E37F8" w:rsidR="00722168" w:rsidRDefault="0002488E">
      <w:pPr>
        <w:rPr>
          <w:lang w:eastAsia="zh-CN"/>
        </w:rPr>
      </w:pPr>
      <w:r>
        <w:rPr>
          <w:lang w:eastAsia="zh-CN"/>
        </w:rPr>
        <w:t>[PR</w:t>
      </w:r>
      <w:r>
        <w:rPr>
          <w:rFonts w:eastAsiaTheme="minorEastAsia" w:hint="eastAsia"/>
          <w:lang w:eastAsia="zh-CN"/>
        </w:rPr>
        <w:t xml:space="preserve"> </w:t>
      </w:r>
      <w:r>
        <w:rPr>
          <w:lang w:eastAsia="zh-CN"/>
        </w:rPr>
        <w:t>8.8.6-1] Subject to operator’s policy and</w:t>
      </w:r>
      <w:del w:id="76" w:author="Qiuting Li_r1" w:date="2025-08-25T20:10:00Z">
        <w:r w:rsidDel="00411194">
          <w:rPr>
            <w:lang w:eastAsia="zh-CN"/>
          </w:rPr>
          <w:delText xml:space="preserve"> </w:delText>
        </w:r>
      </w:del>
      <w:r>
        <w:rPr>
          <w:lang w:eastAsia="zh-CN"/>
        </w:rPr>
        <w:t xml:space="preserve"> agreement with 3</w:t>
      </w:r>
      <w:r>
        <w:rPr>
          <w:vertAlign w:val="superscript"/>
          <w:lang w:eastAsia="zh-CN"/>
        </w:rPr>
        <w:t>rd</w:t>
      </w:r>
      <w:r>
        <w:rPr>
          <w:lang w:eastAsia="zh-CN"/>
        </w:rPr>
        <w:t xml:space="preserve"> party, the 6G </w:t>
      </w:r>
      <w:del w:id="77" w:author="Qiuting Li" w:date="2025-07-18T09:50:00Z">
        <w:r>
          <w:rPr>
            <w:lang w:val="en-US" w:eastAsia="zh-CN"/>
          </w:rPr>
          <w:delText>network</w:delText>
        </w:r>
      </w:del>
      <w:ins w:id="78" w:author="Qiuting Li" w:date="2025-07-18T09:50:00Z">
        <w:r>
          <w:rPr>
            <w:rFonts w:hint="eastAsia"/>
            <w:lang w:val="en-US" w:eastAsia="zh-CN"/>
          </w:rPr>
          <w:t>system</w:t>
        </w:r>
      </w:ins>
      <w:r>
        <w:rPr>
          <w:lang w:eastAsia="zh-CN"/>
        </w:rPr>
        <w:t xml:space="preserve"> with satellite access shall be able to provide a </w:t>
      </w:r>
      <w:ins w:id="79" w:author="Qing Wan" w:date="2025-08-08T16:55:00Z">
        <w:r>
          <w:rPr>
            <w:rFonts w:hint="eastAsia"/>
            <w:lang w:eastAsia="zh-CN"/>
          </w:rPr>
          <w:t xml:space="preserve">computing service </w:t>
        </w:r>
      </w:ins>
      <w:ins w:id="80" w:author="Qing Wan" w:date="2025-08-08T16:59:00Z">
        <w:r>
          <w:rPr>
            <w:rFonts w:hint="eastAsia"/>
            <w:lang w:eastAsia="zh-CN"/>
          </w:rPr>
          <w:t xml:space="preserve">via </w:t>
        </w:r>
      </w:ins>
      <w:ins w:id="81" w:author="Qing Wan" w:date="2025-08-08T17:00:00Z">
        <w:r>
          <w:rPr>
            <w:rFonts w:hint="eastAsia"/>
            <w:lang w:eastAsia="zh-CN"/>
          </w:rPr>
          <w:t>a</w:t>
        </w:r>
      </w:ins>
      <w:ins w:id="82" w:author="Qing Wan" w:date="2025-08-08T16:59:00Z">
        <w:r>
          <w:rPr>
            <w:rFonts w:hint="eastAsia"/>
            <w:lang w:eastAsia="zh-CN"/>
          </w:rPr>
          <w:t xml:space="preserve"> </w:t>
        </w:r>
      </w:ins>
      <w:r>
        <w:rPr>
          <w:lang w:eastAsia="zh-CN"/>
        </w:rPr>
        <w:t xml:space="preserve">suitable Service Hosting Environment on board satellite to a </w:t>
      </w:r>
      <w:ins w:id="83" w:author="Qiuting Li" w:date="2025-07-18T09:12:00Z">
        <w:r>
          <w:rPr>
            <w:rFonts w:hint="eastAsia"/>
            <w:lang w:val="en-US" w:eastAsia="zh-CN"/>
          </w:rPr>
          <w:t xml:space="preserve">UE (e.g. </w:t>
        </w:r>
      </w:ins>
      <w:r>
        <w:rPr>
          <w:lang w:eastAsia="zh-CN"/>
        </w:rPr>
        <w:t>UAV</w:t>
      </w:r>
      <w:ins w:id="84" w:author="Qiuting Li" w:date="2025-07-18T09:12:00Z">
        <w:r>
          <w:rPr>
            <w:rFonts w:hint="eastAsia"/>
            <w:lang w:val="en-US" w:eastAsia="zh-CN"/>
          </w:rPr>
          <w:t>)</w:t>
        </w:r>
      </w:ins>
      <w:del w:id="85" w:author="Qing Wan" w:date="2025-08-25T15:06:00Z">
        <w:r w:rsidDel="007A439B">
          <w:rPr>
            <w:lang w:eastAsia="zh-CN"/>
          </w:rPr>
          <w:delText xml:space="preserve"> </w:delText>
        </w:r>
      </w:del>
      <w:r>
        <w:rPr>
          <w:lang w:eastAsia="zh-CN"/>
        </w:rPr>
        <w:t xml:space="preserve">using only satellite access </w:t>
      </w:r>
      <w:ins w:id="86" w:author="Qing Wan" w:date="2025-08-25T15:08:00Z">
        <w:r w:rsidR="007A439B">
          <w:rPr>
            <w:lang w:eastAsia="zh-CN"/>
          </w:rPr>
          <w:t xml:space="preserve">on demand, </w:t>
        </w:r>
      </w:ins>
      <w:r>
        <w:rPr>
          <w:lang w:eastAsia="zh-CN"/>
        </w:rPr>
        <w:t>e.g. considering the latency</w:t>
      </w:r>
      <w:r w:rsidR="00D90D10">
        <w:rPr>
          <w:lang w:eastAsia="zh-CN"/>
        </w:rPr>
        <w:t xml:space="preserve"> and</w:t>
      </w:r>
      <w:bookmarkStart w:id="87" w:name="OLE_LINK3"/>
      <w:bookmarkStart w:id="88" w:name="OLE_LINK4"/>
      <w:r>
        <w:rPr>
          <w:lang w:eastAsia="zh-CN"/>
        </w:rPr>
        <w:t xml:space="preserve"> satellite capabilities</w:t>
      </w:r>
      <w:bookmarkEnd w:id="87"/>
      <w:bookmarkEnd w:id="88"/>
      <w:r>
        <w:rPr>
          <w:lang w:eastAsia="zh-CN"/>
        </w:rPr>
        <w:t>.</w:t>
      </w:r>
    </w:p>
    <w:p w14:paraId="08AAD81F" w14:textId="77777777" w:rsidR="00722168" w:rsidRDefault="0002488E">
      <w:pPr>
        <w:pStyle w:val="EditorsNote"/>
        <w:rPr>
          <w:del w:id="89" w:author="Qiuting Li_r1" w:date="2025-08-20T15:48:00Z"/>
          <w:lang w:eastAsia="zh-CN"/>
        </w:rPr>
      </w:pPr>
      <w:del w:id="90" w:author="Qiuting Li_r1" w:date="2025-08-20T15:48:00Z">
        <w:r>
          <w:rPr>
            <w:lang w:eastAsia="zh-CN"/>
          </w:rPr>
          <w:delText>Editor's Note:</w:delText>
        </w:r>
        <w:r>
          <w:rPr>
            <w:lang w:eastAsia="zh-CN"/>
          </w:rPr>
          <w:tab/>
          <w:delText xml:space="preserve"> this requirement is FFS.</w:delText>
        </w:r>
      </w:del>
    </w:p>
    <w:p w14:paraId="1D31DD7A" w14:textId="77777777" w:rsidR="00722168" w:rsidRDefault="0002488E">
      <w:pPr>
        <w:pStyle w:val="EditorsNote"/>
        <w:rPr>
          <w:del w:id="91" w:author="Qiuting Li_r1" w:date="2025-08-20T15:48:00Z"/>
          <w:strike/>
          <w:lang w:eastAsia="zh-CN"/>
        </w:rPr>
      </w:pPr>
      <w:del w:id="92" w:author="Qiuting Li_r1" w:date="2025-08-20T15:48:00Z">
        <w:r>
          <w:rPr>
            <w:strike/>
            <w:lang w:eastAsia="zh-CN"/>
          </w:rPr>
          <w:delText>Editor's Note:</w:delText>
        </w:r>
        <w:r>
          <w:rPr>
            <w:strike/>
            <w:lang w:eastAsia="zh-CN"/>
          </w:rPr>
          <w:tab/>
          <w:delText xml:space="preserve"> </w:delText>
        </w:r>
        <w:r>
          <w:rPr>
            <w:rFonts w:hint="eastAsia"/>
            <w:strike/>
            <w:lang w:eastAsia="zh-CN"/>
          </w:rPr>
          <w:delText xml:space="preserve">6G network or 6G system </w:delText>
        </w:r>
        <w:r>
          <w:rPr>
            <w:strike/>
            <w:lang w:eastAsia="zh-CN"/>
          </w:rPr>
          <w:delText>is FFS.</w:delText>
        </w:r>
      </w:del>
    </w:p>
    <w:p w14:paraId="1D0A5E59" w14:textId="77777777" w:rsidR="00722168" w:rsidRDefault="0002488E">
      <w:pPr>
        <w:rPr>
          <w:lang w:eastAsia="zh-CN"/>
        </w:rPr>
      </w:pPr>
      <w:r>
        <w:rPr>
          <w:lang w:eastAsia="zh-CN"/>
        </w:rPr>
        <w:t>[PR</w:t>
      </w:r>
      <w:r>
        <w:rPr>
          <w:rFonts w:eastAsiaTheme="minorEastAsia" w:hint="eastAsia"/>
          <w:lang w:eastAsia="zh-CN"/>
        </w:rPr>
        <w:t xml:space="preserve"> </w:t>
      </w:r>
      <w:r>
        <w:rPr>
          <w:lang w:eastAsia="zh-CN"/>
        </w:rPr>
        <w:t xml:space="preserve">8.8.6-2] The 6G system shall be able to support communication service for </w:t>
      </w:r>
      <w:ins w:id="93" w:author="Qiuting Li" w:date="2025-07-18T09:12:00Z">
        <w:r>
          <w:rPr>
            <w:rFonts w:hint="eastAsia"/>
            <w:lang w:val="en-US" w:eastAsia="zh-CN"/>
          </w:rPr>
          <w:t xml:space="preserve">UE (e.g. </w:t>
        </w:r>
      </w:ins>
      <w:r>
        <w:rPr>
          <w:lang w:eastAsia="zh-CN"/>
        </w:rPr>
        <w:t>UAV</w:t>
      </w:r>
      <w:ins w:id="94" w:author="Qiuting Li" w:date="2025-07-18T09:12:00Z">
        <w:r>
          <w:rPr>
            <w:rFonts w:hint="eastAsia"/>
            <w:lang w:val="en-US" w:eastAsia="zh-CN"/>
          </w:rPr>
          <w:t>)</w:t>
        </w:r>
      </w:ins>
      <w:r>
        <w:rPr>
          <w:lang w:eastAsia="zh-CN"/>
        </w:rPr>
        <w:t xml:space="preserve"> with variant altitudes (e.g.  from 0 to 3 km [99]) with satellite access and/or terrestrial access.</w:t>
      </w:r>
    </w:p>
    <w:p w14:paraId="31D24BAF" w14:textId="77777777" w:rsidR="00722168" w:rsidRDefault="0002488E">
      <w:pPr>
        <w:rPr>
          <w:lang w:eastAsia="zh-CN"/>
        </w:rPr>
      </w:pPr>
      <w:r>
        <w:rPr>
          <w:lang w:eastAsia="zh-CN"/>
        </w:rPr>
        <w:t>[PR</w:t>
      </w:r>
      <w:r>
        <w:rPr>
          <w:rFonts w:eastAsiaTheme="minorEastAsia" w:hint="eastAsia"/>
          <w:lang w:eastAsia="zh-CN"/>
        </w:rPr>
        <w:t xml:space="preserve"> </w:t>
      </w:r>
      <w:r>
        <w:rPr>
          <w:lang w:eastAsia="zh-CN"/>
        </w:rPr>
        <w:t xml:space="preserve">8.8.6-3] Subject to operator’s policy and user’s consent, the 6G system with satellite access shall be able to support data sharing among multiple </w:t>
      </w:r>
      <w:ins w:id="95" w:author="Qiuting Li" w:date="2025-07-18T09:12:00Z">
        <w:r>
          <w:rPr>
            <w:rFonts w:hint="eastAsia"/>
            <w:lang w:val="en-US" w:eastAsia="zh-CN"/>
          </w:rPr>
          <w:t xml:space="preserve">UEs (e.g. </w:t>
        </w:r>
      </w:ins>
      <w:r>
        <w:rPr>
          <w:lang w:eastAsia="zh-CN"/>
        </w:rPr>
        <w:t>UAV</w:t>
      </w:r>
      <w:ins w:id="96" w:author="Qiuting Li" w:date="2025-07-18T09:12:00Z">
        <w:r>
          <w:rPr>
            <w:rFonts w:hint="eastAsia"/>
            <w:lang w:val="en-US" w:eastAsia="zh-CN"/>
          </w:rPr>
          <w:t>)</w:t>
        </w:r>
      </w:ins>
      <w:del w:id="97" w:author="Qiuting Li" w:date="2025-07-18T09:12:00Z">
        <w:r>
          <w:rPr>
            <w:lang w:eastAsia="zh-CN"/>
          </w:rPr>
          <w:delText>s</w:delText>
        </w:r>
      </w:del>
      <w:r>
        <w:rPr>
          <w:lang w:eastAsia="zh-CN"/>
        </w:rPr>
        <w:t>.</w:t>
      </w:r>
    </w:p>
    <w:p w14:paraId="6BAE39C2" w14:textId="77777777" w:rsidR="00722168" w:rsidRDefault="0002488E">
      <w:pPr>
        <w:pStyle w:val="NO"/>
      </w:pPr>
      <w:r>
        <w:lastRenderedPageBreak/>
        <w:t xml:space="preserve">NOTE: The shared data is </w:t>
      </w:r>
      <w:ins w:id="98" w:author="ZTE XuLing" w:date="2025-07-31T17:16:00Z">
        <w:r>
          <w:t>the</w:t>
        </w:r>
      </w:ins>
      <w:r>
        <w:rPr>
          <w:rFonts w:eastAsia="宋体" w:hint="eastAsia"/>
          <w:lang w:val="en-US" w:eastAsia="zh-CN"/>
        </w:rPr>
        <w:t xml:space="preserve"> </w:t>
      </w:r>
      <w:del w:id="99" w:author="Qiuting Li" w:date="2025-07-18T10:05:00Z">
        <w:r>
          <w:delText xml:space="preserve">sensing </w:delText>
        </w:r>
      </w:del>
      <w:ins w:id="100" w:author="Qiuting Li" w:date="2025-07-18T09:56:00Z">
        <w:r>
          <w:rPr>
            <w:rFonts w:eastAsia="宋体" w:hint="eastAsia"/>
            <w:lang w:val="en-US" w:eastAsia="zh-CN"/>
          </w:rPr>
          <w:t>process</w:t>
        </w:r>
      </w:ins>
      <w:ins w:id="101" w:author="Qiuting Li" w:date="2025-08-14T09:04:00Z">
        <w:r>
          <w:rPr>
            <w:rFonts w:eastAsia="宋体" w:hint="eastAsia"/>
            <w:lang w:val="en-US" w:eastAsia="zh-CN"/>
          </w:rPr>
          <w:t>ed</w:t>
        </w:r>
      </w:ins>
      <w:ins w:id="102" w:author="Qiuting Li" w:date="2025-07-18T09:57:00Z">
        <w:r>
          <w:rPr>
            <w:rFonts w:eastAsia="宋体" w:hint="eastAsia"/>
            <w:lang w:val="en-US" w:eastAsia="zh-CN"/>
          </w:rPr>
          <w:t xml:space="preserve"> </w:t>
        </w:r>
      </w:ins>
      <w:r>
        <w:t xml:space="preserve">results </w:t>
      </w:r>
      <w:ins w:id="103" w:author="ZTE XuLing" w:date="2025-07-31T17:17:00Z">
        <w:r>
          <w:t xml:space="preserve">provided </w:t>
        </w:r>
      </w:ins>
      <w:ins w:id="104" w:author="Qiuting Li_r1" w:date="2025-08-20T16:15:00Z">
        <w:r>
          <w:rPr>
            <w:rFonts w:eastAsia="宋体" w:hint="eastAsia"/>
            <w:lang w:val="en-US" w:eastAsia="zh-CN"/>
          </w:rPr>
          <w:t>by</w:t>
        </w:r>
      </w:ins>
      <w:del w:id="105" w:author="Qiuting Li_r1" w:date="2025-08-20T16:15:00Z">
        <w:r>
          <w:rPr>
            <w:lang w:val="en-US"/>
          </w:rPr>
          <w:delText xml:space="preserve">processed by </w:delText>
        </w:r>
      </w:del>
      <w:ins w:id="106" w:author="Qiuting Li" w:date="2025-07-18T10:06:00Z">
        <w:del w:id="107" w:author="Qiuting Li_r1" w:date="2025-08-20T16:15:00Z">
          <w:r>
            <w:rPr>
              <w:rFonts w:eastAsia="宋体" w:hint="eastAsia"/>
              <w:lang w:val="en-US" w:eastAsia="zh-CN"/>
            </w:rPr>
            <w:delText>in a</w:delText>
          </w:r>
        </w:del>
        <w:r>
          <w:rPr>
            <w:rFonts w:eastAsia="宋体" w:hint="eastAsia"/>
            <w:lang w:val="en-US" w:eastAsia="zh-CN"/>
          </w:rPr>
          <w:t xml:space="preserve"> </w:t>
        </w:r>
      </w:ins>
      <w:r>
        <w:t xml:space="preserve">Service Hosting Environment on aboard satellite based on non-3GPP sensing data from the </w:t>
      </w:r>
      <w:ins w:id="108" w:author="Qiuting Li" w:date="2025-08-14T09:19:00Z">
        <w:r>
          <w:rPr>
            <w:rFonts w:hint="eastAsia"/>
            <w:lang w:val="en-US" w:eastAsia="zh-CN"/>
          </w:rPr>
          <w:t>UEs (e.g.</w:t>
        </w:r>
      </w:ins>
      <w:r>
        <w:t>UAV</w:t>
      </w:r>
      <w:ins w:id="109" w:author="Qiuting Li" w:date="2025-08-14T09:19:00Z">
        <w:r>
          <w:rPr>
            <w:rFonts w:eastAsia="宋体" w:hint="eastAsia"/>
            <w:lang w:val="en-US" w:eastAsia="zh-CN"/>
          </w:rPr>
          <w:t>)</w:t>
        </w:r>
      </w:ins>
      <w:r>
        <w:t>.</w:t>
      </w:r>
    </w:p>
    <w:p w14:paraId="15EAC8BB" w14:textId="77777777" w:rsidR="00722168" w:rsidRDefault="0002488E">
      <w:pPr>
        <w:pStyle w:val="EditorsNote"/>
        <w:rPr>
          <w:ins w:id="110" w:author="Qiuting Li" w:date="2025-07-18T09:11:00Z"/>
          <w:del w:id="111" w:author="Qiuting Li_r1" w:date="2025-08-20T16:01:00Z"/>
          <w:strike/>
        </w:rPr>
      </w:pPr>
      <w:del w:id="112" w:author="Qiuting Li_r1" w:date="2025-08-20T16:01:00Z">
        <w:r>
          <w:rPr>
            <w:strike/>
          </w:rPr>
          <w:delText>Editor’s note: This NOTE is FFS.</w:delText>
        </w:r>
      </w:del>
    </w:p>
    <w:p w14:paraId="6B236E25" w14:textId="10E49947" w:rsidR="00722168" w:rsidRDefault="0002488E">
      <w:pPr>
        <w:rPr>
          <w:ins w:id="113" w:author="Qiuting Li" w:date="2025-07-18T10:26:00Z"/>
          <w:lang w:val="en-US" w:eastAsia="zh-CN"/>
        </w:rPr>
      </w:pPr>
      <w:bookmarkStart w:id="114" w:name="OLE_LINK8"/>
      <w:bookmarkStart w:id="115" w:name="OLE_LINK9"/>
      <w:ins w:id="116" w:author="Qiuting Li" w:date="2025-08-07T10:40:00Z">
        <w:r>
          <w:rPr>
            <w:lang w:eastAsia="zh-CN"/>
          </w:rPr>
          <w:t>[PR</w:t>
        </w:r>
        <w:r>
          <w:rPr>
            <w:rFonts w:eastAsiaTheme="minorEastAsia" w:hint="eastAsia"/>
            <w:lang w:eastAsia="zh-CN"/>
          </w:rPr>
          <w:t xml:space="preserve"> </w:t>
        </w:r>
        <w:r>
          <w:rPr>
            <w:lang w:eastAsia="zh-CN"/>
          </w:rPr>
          <w:t>8.8.6-</w:t>
        </w:r>
      </w:ins>
      <w:ins w:id="117" w:author="Qiuting Li" w:date="2025-08-07T11:04:00Z">
        <w:r>
          <w:rPr>
            <w:rFonts w:hint="eastAsia"/>
            <w:lang w:val="en-US" w:eastAsia="zh-CN"/>
          </w:rPr>
          <w:t>4</w:t>
        </w:r>
      </w:ins>
      <w:ins w:id="118" w:author="Qiuting Li" w:date="2025-08-07T10:40:00Z">
        <w:r>
          <w:rPr>
            <w:lang w:eastAsia="zh-CN"/>
          </w:rPr>
          <w:t>]</w:t>
        </w:r>
      </w:ins>
      <w:ins w:id="119" w:author="Qiuting Li_r1" w:date="2025-08-25T15:36:00Z">
        <w:r w:rsidR="002C0D03">
          <w:rPr>
            <w:lang w:eastAsia="zh-CN"/>
          </w:rPr>
          <w:t xml:space="preserve"> </w:t>
        </w:r>
      </w:ins>
      <w:ins w:id="120" w:author="Qiuting Li" w:date="2025-08-07T10:35:00Z">
        <w:r>
          <w:rPr>
            <w:lang w:eastAsia="zh-CN"/>
          </w:rPr>
          <w:t>Subject to ope</w:t>
        </w:r>
      </w:ins>
      <w:ins w:id="121" w:author="Qing Wan" w:date="2025-08-25T15:08:00Z">
        <w:r w:rsidR="007A439B">
          <w:rPr>
            <w:lang w:eastAsia="zh-CN"/>
          </w:rPr>
          <w:t>r</w:t>
        </w:r>
      </w:ins>
      <w:ins w:id="122" w:author="Qiuting Li" w:date="2025-08-07T10:35:00Z">
        <w:r>
          <w:rPr>
            <w:lang w:eastAsia="zh-CN"/>
          </w:rPr>
          <w:t>ator’s policy and agreement with 3</w:t>
        </w:r>
        <w:r>
          <w:rPr>
            <w:vertAlign w:val="superscript"/>
            <w:lang w:eastAsia="zh-CN"/>
          </w:rPr>
          <w:t>rd</w:t>
        </w:r>
        <w:r>
          <w:rPr>
            <w:lang w:eastAsia="zh-CN"/>
          </w:rPr>
          <w:t xml:space="preserve"> party, the 6G </w:t>
        </w:r>
        <w:r>
          <w:rPr>
            <w:rFonts w:hint="eastAsia"/>
            <w:lang w:val="en-US" w:eastAsia="zh-CN"/>
          </w:rPr>
          <w:t>system</w:t>
        </w:r>
        <w:r>
          <w:rPr>
            <w:lang w:eastAsia="zh-CN"/>
          </w:rPr>
          <w:t xml:space="preserve"> with satellite access shall support mechanisms to </w:t>
        </w:r>
      </w:ins>
      <w:ins w:id="123" w:author="Qiuting Li_r1" w:date="2025-08-25T20:10:00Z">
        <w:r w:rsidR="00411194">
          <w:rPr>
            <w:lang w:eastAsia="zh-CN"/>
          </w:rPr>
          <w:t xml:space="preserve">select </w:t>
        </w:r>
      </w:ins>
      <w:ins w:id="124" w:author="Qiuting Li" w:date="2025-08-07T10:35:00Z">
        <w:del w:id="125" w:author="Qiuting Li_r1" w:date="2025-08-25T20:40:00Z">
          <w:r w:rsidDel="00C8666A">
            <w:rPr>
              <w:lang w:eastAsia="zh-CN"/>
            </w:rPr>
            <w:delText xml:space="preserve">enable a UE to access </w:delText>
          </w:r>
        </w:del>
        <w:r>
          <w:rPr>
            <w:lang w:eastAsia="zh-CN"/>
          </w:rPr>
          <w:t xml:space="preserve">the </w:t>
        </w:r>
      </w:ins>
      <w:ins w:id="126" w:author="Qiuting Li" w:date="2025-08-07T10:40:00Z">
        <w:r>
          <w:rPr>
            <w:rFonts w:hint="eastAsia"/>
            <w:lang w:eastAsia="zh-CN"/>
          </w:rPr>
          <w:t>most suitable</w:t>
        </w:r>
        <w:r>
          <w:rPr>
            <w:rFonts w:hint="eastAsia"/>
            <w:lang w:val="en-US" w:eastAsia="zh-CN"/>
          </w:rPr>
          <w:t xml:space="preserve"> </w:t>
        </w:r>
      </w:ins>
      <w:ins w:id="127" w:author="Qiuting Li" w:date="2025-08-07T10:35:00Z">
        <w:r>
          <w:rPr>
            <w:lang w:eastAsia="zh-CN"/>
          </w:rPr>
          <w:t xml:space="preserve">Service Hosting Environment </w:t>
        </w:r>
      </w:ins>
      <w:ins w:id="128" w:author="Qiuting Li_r1" w:date="2025-08-25T15:34:00Z">
        <w:r w:rsidR="00150F55">
          <w:rPr>
            <w:lang w:eastAsia="zh-CN"/>
          </w:rPr>
          <w:t>on board satellite</w:t>
        </w:r>
        <w:r w:rsidR="00150F55">
          <w:rPr>
            <w:rFonts w:hint="eastAsia"/>
            <w:lang w:val="en-US" w:eastAsia="zh-CN"/>
          </w:rPr>
          <w:t>s</w:t>
        </w:r>
        <w:r w:rsidR="00150F55">
          <w:rPr>
            <w:lang w:eastAsia="zh-CN"/>
          </w:rPr>
          <w:t xml:space="preserve"> </w:t>
        </w:r>
      </w:ins>
      <w:ins w:id="129" w:author="Qiuting Li" w:date="2025-08-07T10:35:00Z">
        <w:r>
          <w:rPr>
            <w:lang w:eastAsia="zh-CN"/>
          </w:rPr>
          <w:t xml:space="preserve">for </w:t>
        </w:r>
      </w:ins>
      <w:ins w:id="130" w:author="Qiuting Li_r1" w:date="2025-08-25T20:11:00Z">
        <w:r w:rsidR="00411194">
          <w:rPr>
            <w:lang w:eastAsia="zh-CN"/>
          </w:rPr>
          <w:t>UE e.g.</w:t>
        </w:r>
      </w:ins>
      <w:ins w:id="131" w:author="Qiuting Li_r1" w:date="2025-08-25T21:06:00Z">
        <w:r w:rsidR="00AE0D2E">
          <w:rPr>
            <w:lang w:eastAsia="zh-CN"/>
          </w:rPr>
          <w:t>,</w:t>
        </w:r>
      </w:ins>
      <w:ins w:id="132" w:author="Qiuting Li_r1" w:date="2025-08-25T20:11:00Z">
        <w:r w:rsidR="00411194">
          <w:rPr>
            <w:lang w:eastAsia="zh-CN"/>
          </w:rPr>
          <w:t xml:space="preserve"> considering </w:t>
        </w:r>
      </w:ins>
      <w:ins w:id="133" w:author="Qiuting Li_r1" w:date="2025-08-25T20:23:00Z">
        <w:r w:rsidR="00CF68BC">
          <w:rPr>
            <w:lang w:eastAsia="zh-CN"/>
          </w:rPr>
          <w:t xml:space="preserve">the </w:t>
        </w:r>
      </w:ins>
      <w:ins w:id="134" w:author="Qiuting Li_r1" w:date="2025-08-25T20:24:00Z">
        <w:r w:rsidR="00CF68BC">
          <w:rPr>
            <w:lang w:eastAsia="zh-CN"/>
          </w:rPr>
          <w:t>end-to-end latency introduce</w:t>
        </w:r>
      </w:ins>
      <w:ins w:id="135" w:author="Qiuting Li_r1" w:date="2025-08-25T21:04:00Z">
        <w:r w:rsidR="00AE0D2E">
          <w:rPr>
            <w:lang w:eastAsia="zh-CN"/>
          </w:rPr>
          <w:t>d</w:t>
        </w:r>
      </w:ins>
      <w:ins w:id="136" w:author="Qiuting Li_r1" w:date="2025-08-25T20:24:00Z">
        <w:r w:rsidR="00CF68BC">
          <w:rPr>
            <w:lang w:eastAsia="zh-CN"/>
          </w:rPr>
          <w:t xml:space="preserve"> by </w:t>
        </w:r>
      </w:ins>
      <w:ins w:id="137" w:author="Qiuting Li_r1" w:date="2025-08-25T20:25:00Z">
        <w:r w:rsidR="00CF68BC">
          <w:rPr>
            <w:lang w:eastAsia="zh-CN"/>
          </w:rPr>
          <w:t xml:space="preserve">transmission with </w:t>
        </w:r>
      </w:ins>
      <w:ins w:id="138" w:author="Qiuting Li_r1" w:date="2025-08-25T20:24:00Z">
        <w:r w:rsidR="00CF68BC">
          <w:rPr>
            <w:lang w:eastAsia="zh-CN"/>
          </w:rPr>
          <w:t>ISLs, computing processing</w:t>
        </w:r>
      </w:ins>
      <w:ins w:id="139" w:author="Qiuting Li_r1" w:date="2025-08-25T21:07:00Z">
        <w:r w:rsidR="00AE0D2E">
          <w:rPr>
            <w:lang w:eastAsia="zh-CN"/>
          </w:rPr>
          <w:t>, etc</w:t>
        </w:r>
      </w:ins>
      <w:ins w:id="140" w:author="Qiuting Li_r1" w:date="2025-08-25T20:24:00Z">
        <w:r w:rsidR="00CF68BC">
          <w:rPr>
            <w:lang w:eastAsia="zh-CN"/>
          </w:rPr>
          <w:t>.</w:t>
        </w:r>
      </w:ins>
      <w:ins w:id="141" w:author="Qiuting Li_r1" w:date="2025-08-25T20:40:00Z">
        <w:r w:rsidR="00C8666A" w:rsidDel="00C8666A">
          <w:rPr>
            <w:lang w:eastAsia="zh-CN"/>
          </w:rPr>
          <w:t xml:space="preserve"> </w:t>
        </w:r>
      </w:ins>
      <w:ins w:id="142" w:author="Qiuting Li" w:date="2025-08-07T10:35:00Z">
        <w:del w:id="143" w:author="Qiuting Li_r1" w:date="2025-08-25T20:40:00Z">
          <w:r w:rsidDel="00C8666A">
            <w:rPr>
              <w:lang w:eastAsia="zh-CN"/>
            </w:rPr>
            <w:delText>a specific hosted application or service</w:delText>
          </w:r>
        </w:del>
      </w:ins>
      <w:ins w:id="144" w:author="Qiuting Li" w:date="2025-08-07T11:01:00Z">
        <w:del w:id="145" w:author="Qiuting Li_r1" w:date="2025-08-25T20:40:00Z">
          <w:r w:rsidDel="00C8666A">
            <w:rPr>
              <w:rFonts w:hint="eastAsia"/>
              <w:lang w:val="en-US" w:eastAsia="zh-CN"/>
            </w:rPr>
            <w:delText xml:space="preserve"> </w:delText>
          </w:r>
          <w:bookmarkStart w:id="146" w:name="OLE_LINK6"/>
          <w:bookmarkStart w:id="147" w:name="OLE_LINK7"/>
          <w:r w:rsidDel="00C8666A">
            <w:delText>through</w:delText>
          </w:r>
          <w:r w:rsidDel="00C8666A">
            <w:rPr>
              <w:rFonts w:eastAsia="宋体" w:hint="eastAsia"/>
              <w:lang w:val="en-US" w:eastAsia="zh-CN"/>
            </w:rPr>
            <w:delText xml:space="preserve"> ISL</w:delText>
          </w:r>
        </w:del>
      </w:ins>
      <w:ins w:id="148" w:author="Qiuting Li" w:date="2025-08-07T11:02:00Z">
        <w:del w:id="149" w:author="Qiuting Li_r1" w:date="2025-08-25T20:40:00Z">
          <w:r w:rsidDel="00C8666A">
            <w:rPr>
              <w:rFonts w:eastAsia="宋体" w:hint="eastAsia"/>
              <w:lang w:val="en-US" w:eastAsia="zh-CN"/>
            </w:rPr>
            <w:delText>s</w:delText>
          </w:r>
        </w:del>
      </w:ins>
      <w:ins w:id="150" w:author="Qiuting Li" w:date="2025-08-07T10:35:00Z">
        <w:del w:id="151" w:author="Qiuting Li_r1" w:date="2025-08-25T20:40:00Z">
          <w:r w:rsidDel="00C8666A">
            <w:rPr>
              <w:lang w:eastAsia="zh-CN"/>
            </w:rPr>
            <w:delText>.</w:delText>
          </w:r>
        </w:del>
      </w:ins>
      <w:bookmarkEnd w:id="146"/>
      <w:bookmarkEnd w:id="147"/>
    </w:p>
    <w:p w14:paraId="494574D5" w14:textId="2A85E685" w:rsidR="00722168" w:rsidRDefault="0002488E">
      <w:pPr>
        <w:rPr>
          <w:ins w:id="152" w:author="Qiuting Li" w:date="2025-08-07T10:46:00Z"/>
          <w:lang w:eastAsia="zh-CN"/>
        </w:rPr>
      </w:pPr>
      <w:bookmarkStart w:id="153" w:name="OLE_LINK10"/>
      <w:bookmarkStart w:id="154" w:name="OLE_LINK11"/>
      <w:bookmarkEnd w:id="114"/>
      <w:bookmarkEnd w:id="115"/>
      <w:ins w:id="155" w:author="Qiuting Li" w:date="2025-08-07T10:50:00Z">
        <w:r>
          <w:rPr>
            <w:lang w:eastAsia="zh-CN"/>
          </w:rPr>
          <w:t>[PR</w:t>
        </w:r>
        <w:r>
          <w:rPr>
            <w:rFonts w:eastAsiaTheme="minorEastAsia" w:hint="eastAsia"/>
            <w:lang w:eastAsia="zh-CN"/>
          </w:rPr>
          <w:t xml:space="preserve"> </w:t>
        </w:r>
        <w:r>
          <w:rPr>
            <w:lang w:eastAsia="zh-CN"/>
          </w:rPr>
          <w:t>8.8.6-</w:t>
        </w:r>
      </w:ins>
      <w:ins w:id="156" w:author="Qiuting Li" w:date="2025-08-14T10:59:00Z">
        <w:r>
          <w:rPr>
            <w:rFonts w:hint="eastAsia"/>
            <w:lang w:val="en-US" w:eastAsia="zh-CN"/>
          </w:rPr>
          <w:t>5</w:t>
        </w:r>
      </w:ins>
      <w:ins w:id="157" w:author="Qiuting Li" w:date="2025-08-07T10:50:00Z">
        <w:r>
          <w:rPr>
            <w:lang w:eastAsia="zh-CN"/>
          </w:rPr>
          <w:t>]</w:t>
        </w:r>
      </w:ins>
      <w:ins w:id="158" w:author="Qiuting Li_r1" w:date="2025-08-25T15:36:00Z">
        <w:r w:rsidR="002C0D03">
          <w:rPr>
            <w:lang w:eastAsia="zh-CN"/>
          </w:rPr>
          <w:t xml:space="preserve"> </w:t>
        </w:r>
      </w:ins>
      <w:ins w:id="159" w:author="Qiuting Li" w:date="2025-08-14T11:00:00Z">
        <w:r>
          <w:rPr>
            <w:lang w:eastAsia="zh-CN"/>
          </w:rPr>
          <w:t>Subject to</w:t>
        </w:r>
      </w:ins>
      <w:ins w:id="160" w:author="Qiuting Li" w:date="2025-08-07T10:46:00Z">
        <w:r>
          <w:rPr>
            <w:lang w:eastAsia="zh-CN"/>
          </w:rPr>
          <w:t xml:space="preserve"> operator</w:t>
        </w:r>
      </w:ins>
      <w:ins w:id="161" w:author="Qiuting Li_r1" w:date="2025-08-25T15:16:00Z">
        <w:r w:rsidR="00D90D10">
          <w:rPr>
            <w:lang w:eastAsia="zh-CN"/>
          </w:rPr>
          <w:t>’s</w:t>
        </w:r>
      </w:ins>
      <w:ins w:id="162" w:author="Qiuting Li" w:date="2025-08-07T10:46:00Z">
        <w:r>
          <w:rPr>
            <w:lang w:eastAsia="zh-CN"/>
          </w:rPr>
          <w:t xml:space="preserve"> policy, the </w:t>
        </w:r>
        <w:r>
          <w:rPr>
            <w:rFonts w:hint="eastAsia"/>
            <w:lang w:val="en-US" w:eastAsia="zh-CN"/>
          </w:rPr>
          <w:t>6G</w:t>
        </w:r>
        <w:r>
          <w:rPr>
            <w:lang w:eastAsia="zh-CN"/>
          </w:rPr>
          <w:t xml:space="preserve"> network </w:t>
        </w:r>
      </w:ins>
      <w:ins w:id="163" w:author="Qiuting Li" w:date="2025-08-07T10:51:00Z">
        <w:r>
          <w:rPr>
            <w:lang w:eastAsia="zh-CN"/>
          </w:rPr>
          <w:t>with satellite access</w:t>
        </w:r>
        <w:r>
          <w:rPr>
            <w:rFonts w:hint="eastAsia"/>
            <w:lang w:val="en-US" w:eastAsia="zh-CN"/>
          </w:rPr>
          <w:t xml:space="preserve"> </w:t>
        </w:r>
      </w:ins>
      <w:ins w:id="164" w:author="Qiuting Li" w:date="2025-08-07T10:46:00Z">
        <w:r>
          <w:rPr>
            <w:lang w:eastAsia="zh-CN"/>
          </w:rPr>
          <w:t>shall be able to</w:t>
        </w:r>
        <w:del w:id="165" w:author="Qiuting Li_r1" w:date="2025-08-26T00:08:00Z">
          <w:r w:rsidDel="00B52E3D">
            <w:rPr>
              <w:lang w:eastAsia="zh-CN"/>
            </w:rPr>
            <w:delText xml:space="preserve"> </w:delText>
          </w:r>
        </w:del>
      </w:ins>
      <w:ins w:id="166" w:author="Qiuting Li_r1" w:date="2025-08-25T21:02:00Z">
        <w:r w:rsidR="00D80312">
          <w:rPr>
            <w:lang w:eastAsia="zh-CN"/>
          </w:rPr>
          <w:t xml:space="preserve"> </w:t>
        </w:r>
      </w:ins>
      <w:ins w:id="167" w:author="Qiuting Li" w:date="2025-08-07T10:46:00Z">
        <w:r>
          <w:rPr>
            <w:lang w:eastAsia="zh-CN"/>
          </w:rPr>
          <w:t xml:space="preserve">support </w:t>
        </w:r>
      </w:ins>
      <w:ins w:id="168" w:author="Qiuting Li_r1" w:date="2025-08-25T21:19:00Z">
        <w:r w:rsidR="001B24B3">
          <w:rPr>
            <w:lang w:eastAsia="zh-CN"/>
          </w:rPr>
          <w:t>modifying the path</w:t>
        </w:r>
        <w:r w:rsidR="001B24B3" w:rsidRPr="001B24B3">
          <w:rPr>
            <w:lang w:eastAsia="zh-CN"/>
          </w:rPr>
          <w:t xml:space="preserve"> </w:t>
        </w:r>
      </w:ins>
      <w:ins w:id="169" w:author="Qiuting Li" w:date="2025-08-07T10:46:00Z">
        <w:del w:id="170" w:author="Qiuting Li_r1" w:date="2025-08-25T21:19:00Z">
          <w:r w:rsidDel="001B24B3">
            <w:rPr>
              <w:lang w:eastAsia="zh-CN"/>
            </w:rPr>
            <w:delText xml:space="preserve">routing of data traffic </w:delText>
          </w:r>
        </w:del>
        <w:r>
          <w:rPr>
            <w:lang w:eastAsia="zh-CN"/>
          </w:rPr>
          <w:t xml:space="preserve">between a UE and </w:t>
        </w:r>
        <w:del w:id="171" w:author="Qiuting Li_r1" w:date="2025-08-26T00:04:00Z">
          <w:r w:rsidDel="004D4B90">
            <w:rPr>
              <w:lang w:eastAsia="zh-CN"/>
            </w:rPr>
            <w:delText xml:space="preserve">an application in a </w:delText>
          </w:r>
        </w:del>
        <w:r>
          <w:rPr>
            <w:lang w:eastAsia="zh-CN"/>
          </w:rPr>
          <w:t xml:space="preserve">Service Hosting Environment </w:t>
        </w:r>
      </w:ins>
      <w:ins w:id="172" w:author="Qiuting Li" w:date="2025-08-07T10:48:00Z">
        <w:r>
          <w:rPr>
            <w:lang w:eastAsia="zh-CN"/>
          </w:rPr>
          <w:t>on board satellite</w:t>
        </w:r>
        <w:r>
          <w:rPr>
            <w:rFonts w:hint="eastAsia"/>
            <w:lang w:val="en-US" w:eastAsia="zh-CN"/>
          </w:rPr>
          <w:t>s</w:t>
        </w:r>
      </w:ins>
      <w:ins w:id="173" w:author="Qiuting Li_r1" w:date="2025-08-26T00:04:00Z">
        <w:r w:rsidR="004D4B90">
          <w:rPr>
            <w:lang w:val="en-US" w:eastAsia="zh-CN"/>
          </w:rPr>
          <w:t xml:space="preserve"> </w:t>
        </w:r>
      </w:ins>
      <w:ins w:id="174" w:author="Qiuting Li" w:date="2025-08-07T10:46:00Z">
        <w:del w:id="175" w:author="Qiuting Li_r1" w:date="2025-08-26T00:04:00Z">
          <w:r w:rsidDel="004D4B90">
            <w:rPr>
              <w:lang w:eastAsia="zh-CN"/>
            </w:rPr>
            <w:delText>, modifying the path</w:delText>
          </w:r>
        </w:del>
      </w:ins>
      <w:ins w:id="176" w:author="Qiuting Li_r1" w:date="2025-08-25T21:17:00Z">
        <w:r w:rsidR="001B24B3">
          <w:rPr>
            <w:lang w:eastAsia="zh-CN"/>
          </w:rPr>
          <w:t>to maintain user experience</w:t>
        </w:r>
      </w:ins>
      <w:ins w:id="177" w:author="Qiuting Li_r1" w:date="2025-08-26T00:27:00Z">
        <w:r w:rsidR="00193E30">
          <w:rPr>
            <w:lang w:eastAsia="zh-CN"/>
          </w:rPr>
          <w:t xml:space="preserve"> </w:t>
        </w:r>
      </w:ins>
      <w:ins w:id="178" w:author="Qiuting Li_r1" w:date="2025-08-25T21:17:00Z">
        <w:r w:rsidR="001B24B3">
          <w:rPr>
            <w:lang w:eastAsia="zh-CN"/>
          </w:rPr>
          <w:t xml:space="preserve">with </w:t>
        </w:r>
        <w:r w:rsidR="001B24B3">
          <w:rPr>
            <w:rFonts w:hint="eastAsia"/>
            <w:lang w:val="en-US" w:eastAsia="zh-CN"/>
          </w:rPr>
          <w:t>minimum i</w:t>
        </w:r>
        <w:r w:rsidR="001B24B3">
          <w:rPr>
            <w:lang w:val="en-US" w:eastAsia="zh-CN"/>
          </w:rPr>
          <w:t>nterruption</w:t>
        </w:r>
      </w:ins>
      <w:ins w:id="179" w:author="Qiuting Li" w:date="2025-08-07T10:46:00Z">
        <w:del w:id="180" w:author="Qiuting Li_r1" w:date="2025-08-25T21:17:00Z">
          <w:r w:rsidDel="001B24B3">
            <w:rPr>
              <w:lang w:eastAsia="zh-CN"/>
            </w:rPr>
            <w:delText xml:space="preserve"> as needed</w:delText>
          </w:r>
        </w:del>
        <w:r>
          <w:rPr>
            <w:lang w:eastAsia="zh-CN"/>
          </w:rPr>
          <w:t xml:space="preserve"> when the UE </w:t>
        </w:r>
      </w:ins>
      <w:ins w:id="181" w:author="Qiuting Li" w:date="2025-08-07T10:49:00Z">
        <w:r>
          <w:rPr>
            <w:rFonts w:hint="eastAsia"/>
            <w:lang w:val="en-US" w:eastAsia="zh-CN"/>
          </w:rPr>
          <w:t>and</w:t>
        </w:r>
      </w:ins>
      <w:ins w:id="182" w:author="Qiuting Li" w:date="2025-08-07T10:50:00Z">
        <w:r>
          <w:rPr>
            <w:rFonts w:hint="eastAsia"/>
            <w:lang w:val="en-US" w:eastAsia="zh-CN"/>
          </w:rPr>
          <w:t>/or</w:t>
        </w:r>
      </w:ins>
      <w:ins w:id="183" w:author="Qiuting Li" w:date="2025-08-07T10:49:00Z">
        <w:r>
          <w:rPr>
            <w:rFonts w:hint="eastAsia"/>
            <w:lang w:val="en-US" w:eastAsia="zh-CN"/>
          </w:rPr>
          <w:t xml:space="preserve"> </w:t>
        </w:r>
      </w:ins>
      <w:ins w:id="184" w:author="Qiuting Li" w:date="2025-08-07T10:50:00Z">
        <w:r>
          <w:rPr>
            <w:rFonts w:hint="eastAsia"/>
            <w:lang w:val="en-US" w:eastAsia="zh-CN"/>
          </w:rPr>
          <w:t xml:space="preserve">satellite </w:t>
        </w:r>
      </w:ins>
      <w:ins w:id="185" w:author="Qiuting Li" w:date="2025-08-07T10:46:00Z">
        <w:r>
          <w:rPr>
            <w:lang w:eastAsia="zh-CN"/>
          </w:rPr>
          <w:t>move</w:t>
        </w:r>
      </w:ins>
      <w:ins w:id="186" w:author="Qiuting Li" w:date="2025-08-07T10:50:00Z">
        <w:r>
          <w:rPr>
            <w:rFonts w:hint="eastAsia"/>
            <w:lang w:val="en-US" w:eastAsia="zh-CN"/>
          </w:rPr>
          <w:t>s</w:t>
        </w:r>
      </w:ins>
      <w:ins w:id="187" w:author="Qiuting Li" w:date="2025-08-07T10:46:00Z">
        <w:r>
          <w:rPr>
            <w:lang w:eastAsia="zh-CN"/>
          </w:rPr>
          <w:t xml:space="preserve"> during an active communication.</w:t>
        </w:r>
      </w:ins>
    </w:p>
    <w:bookmarkEnd w:id="153"/>
    <w:bookmarkEnd w:id="154"/>
    <w:p w14:paraId="089FDEBB" w14:textId="77777777" w:rsidR="00722168" w:rsidRDefault="00722168">
      <w:pPr>
        <w:rPr>
          <w:ins w:id="188" w:author="Qiuting Li" w:date="2025-07-18T09:45:00Z"/>
          <w:lang w:val="en-US" w:eastAsia="zh-CN"/>
        </w:rPr>
      </w:pPr>
    </w:p>
    <w:p w14:paraId="78306D1E" w14:textId="77777777" w:rsidR="00722168" w:rsidRPr="00D90D10" w:rsidRDefault="00722168">
      <w:pPr>
        <w:rPr>
          <w:ins w:id="189" w:author="Qiuting Li" w:date="2025-07-18T09:11:00Z"/>
          <w:lang w:val="en-US" w:eastAsia="zh-CN"/>
        </w:rPr>
      </w:pPr>
    </w:p>
    <w:p w14:paraId="74D71926" w14:textId="77777777" w:rsidR="00722168" w:rsidRDefault="00722168">
      <w:pPr>
        <w:pStyle w:val="EditorsNote"/>
      </w:pPr>
    </w:p>
    <w:p w14:paraId="7AECAD61" w14:textId="77777777" w:rsidR="00722168" w:rsidRDefault="00722168">
      <w:pPr>
        <w:rPr>
          <w:lang w:val="en-US"/>
        </w:rPr>
      </w:pPr>
    </w:p>
    <w:sectPr w:rsidR="00722168">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739EE" w14:textId="77777777" w:rsidR="00EA0041" w:rsidRDefault="00EA0041">
      <w:pPr>
        <w:spacing w:after="0" w:line="240" w:lineRule="auto"/>
      </w:pPr>
      <w:r>
        <w:separator/>
      </w:r>
    </w:p>
  </w:endnote>
  <w:endnote w:type="continuationSeparator" w:id="0">
    <w:p w14:paraId="650EF9C5" w14:textId="77777777" w:rsidR="00EA0041" w:rsidRDefault="00EA0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F921" w14:textId="77777777" w:rsidR="00722168" w:rsidRDefault="0002488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21401" w14:textId="77777777" w:rsidR="00EA0041" w:rsidRDefault="00EA0041">
      <w:pPr>
        <w:spacing w:after="0" w:line="240" w:lineRule="auto"/>
      </w:pPr>
      <w:r>
        <w:separator/>
      </w:r>
    </w:p>
  </w:footnote>
  <w:footnote w:type="continuationSeparator" w:id="0">
    <w:p w14:paraId="6A15A155" w14:textId="77777777" w:rsidR="00EA0041" w:rsidRDefault="00EA00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uting Li_r1">
    <w15:presenceInfo w15:providerId="None" w15:userId="Qiuting Li_r1"/>
  </w15:person>
  <w15:person w15:author="Qing Wan">
    <w15:presenceInfo w15:providerId="None" w15:userId="Qing Wan"/>
  </w15:person>
  <w15:person w15:author="Qiuting Li">
    <w15:presenceInfo w15:providerId="None" w15:userId="Qiuting Li"/>
  </w15:person>
  <w15:person w15:author="ZTE XuLing">
    <w15:presenceInfo w15:providerId="None" w15:userId="ZTE 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9A3B2CDB"/>
    <w:rsid w:val="AFA6E3ED"/>
    <w:rsid w:val="BFEF3D52"/>
    <w:rsid w:val="C7E5D531"/>
    <w:rsid w:val="D7BFD9C3"/>
    <w:rsid w:val="DBB706FE"/>
    <w:rsid w:val="E2B790B5"/>
    <w:rsid w:val="E77F4EE8"/>
    <w:rsid w:val="EE7D36D0"/>
    <w:rsid w:val="EF3FF9CD"/>
    <w:rsid w:val="FBDF291E"/>
    <w:rsid w:val="FBDFDB81"/>
    <w:rsid w:val="FF7F2C63"/>
    <w:rsid w:val="FFB399EE"/>
    <w:rsid w:val="FFEFD5B0"/>
    <w:rsid w:val="FFF83E63"/>
    <w:rsid w:val="FFFB403D"/>
    <w:rsid w:val="FFFF5D98"/>
    <w:rsid w:val="00016082"/>
    <w:rsid w:val="0002488E"/>
    <w:rsid w:val="00033397"/>
    <w:rsid w:val="00040095"/>
    <w:rsid w:val="00051834"/>
    <w:rsid w:val="00054A22"/>
    <w:rsid w:val="00062023"/>
    <w:rsid w:val="000655A6"/>
    <w:rsid w:val="00075617"/>
    <w:rsid w:val="00080512"/>
    <w:rsid w:val="0008504D"/>
    <w:rsid w:val="0009108F"/>
    <w:rsid w:val="000C47C3"/>
    <w:rsid w:val="000D58AB"/>
    <w:rsid w:val="00133525"/>
    <w:rsid w:val="00150F55"/>
    <w:rsid w:val="00193E30"/>
    <w:rsid w:val="001A4C42"/>
    <w:rsid w:val="001A7420"/>
    <w:rsid w:val="001B24B3"/>
    <w:rsid w:val="001B6637"/>
    <w:rsid w:val="001C21C3"/>
    <w:rsid w:val="001D02C2"/>
    <w:rsid w:val="001F0C1D"/>
    <w:rsid w:val="001F1132"/>
    <w:rsid w:val="001F168B"/>
    <w:rsid w:val="00224099"/>
    <w:rsid w:val="002347A2"/>
    <w:rsid w:val="002675F0"/>
    <w:rsid w:val="002760EE"/>
    <w:rsid w:val="002B6339"/>
    <w:rsid w:val="002C0D03"/>
    <w:rsid w:val="002E00EE"/>
    <w:rsid w:val="002F2713"/>
    <w:rsid w:val="003172DC"/>
    <w:rsid w:val="0035462D"/>
    <w:rsid w:val="00356555"/>
    <w:rsid w:val="003765B8"/>
    <w:rsid w:val="003B27E1"/>
    <w:rsid w:val="003C3971"/>
    <w:rsid w:val="00411194"/>
    <w:rsid w:val="00423334"/>
    <w:rsid w:val="004345EC"/>
    <w:rsid w:val="004368E2"/>
    <w:rsid w:val="00437FD8"/>
    <w:rsid w:val="00465515"/>
    <w:rsid w:val="0049751D"/>
    <w:rsid w:val="004C30AC"/>
    <w:rsid w:val="004D3578"/>
    <w:rsid w:val="004D4B90"/>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22168"/>
    <w:rsid w:val="00734A5B"/>
    <w:rsid w:val="0074026F"/>
    <w:rsid w:val="007429F6"/>
    <w:rsid w:val="00744E76"/>
    <w:rsid w:val="00765EA3"/>
    <w:rsid w:val="00774DA4"/>
    <w:rsid w:val="00781F0F"/>
    <w:rsid w:val="007A439B"/>
    <w:rsid w:val="007A6C4E"/>
    <w:rsid w:val="007B600E"/>
    <w:rsid w:val="007C0EC0"/>
    <w:rsid w:val="007F0F4A"/>
    <w:rsid w:val="007F5193"/>
    <w:rsid w:val="008028A4"/>
    <w:rsid w:val="008217A3"/>
    <w:rsid w:val="00830747"/>
    <w:rsid w:val="008359CD"/>
    <w:rsid w:val="00856031"/>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0D2E"/>
    <w:rsid w:val="00AE65E2"/>
    <w:rsid w:val="00AF1460"/>
    <w:rsid w:val="00B04874"/>
    <w:rsid w:val="00B12BA0"/>
    <w:rsid w:val="00B15449"/>
    <w:rsid w:val="00B52E3D"/>
    <w:rsid w:val="00B93086"/>
    <w:rsid w:val="00BA19ED"/>
    <w:rsid w:val="00BA1C19"/>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666A"/>
    <w:rsid w:val="00C91962"/>
    <w:rsid w:val="00C93F40"/>
    <w:rsid w:val="00CA3D0C"/>
    <w:rsid w:val="00CF68BC"/>
    <w:rsid w:val="00D57972"/>
    <w:rsid w:val="00D675A9"/>
    <w:rsid w:val="00D738D6"/>
    <w:rsid w:val="00D755EB"/>
    <w:rsid w:val="00D76048"/>
    <w:rsid w:val="00D80312"/>
    <w:rsid w:val="00D82E6F"/>
    <w:rsid w:val="00D87E00"/>
    <w:rsid w:val="00D90D10"/>
    <w:rsid w:val="00D9134D"/>
    <w:rsid w:val="00DA7A03"/>
    <w:rsid w:val="00DB1818"/>
    <w:rsid w:val="00DC309B"/>
    <w:rsid w:val="00DC4DA2"/>
    <w:rsid w:val="00DD4C17"/>
    <w:rsid w:val="00DD66ED"/>
    <w:rsid w:val="00DD74A5"/>
    <w:rsid w:val="00DF2B1F"/>
    <w:rsid w:val="00DF62CD"/>
    <w:rsid w:val="00E16509"/>
    <w:rsid w:val="00E44582"/>
    <w:rsid w:val="00E77645"/>
    <w:rsid w:val="00EA0041"/>
    <w:rsid w:val="00EA15B0"/>
    <w:rsid w:val="00EA5EA7"/>
    <w:rsid w:val="00EC4A25"/>
    <w:rsid w:val="00EF608C"/>
    <w:rsid w:val="00F025A2"/>
    <w:rsid w:val="00F04712"/>
    <w:rsid w:val="00F13360"/>
    <w:rsid w:val="00F22EC7"/>
    <w:rsid w:val="00F325C8"/>
    <w:rsid w:val="00F653B8"/>
    <w:rsid w:val="00F9008D"/>
    <w:rsid w:val="00FA1266"/>
    <w:rsid w:val="00FB7669"/>
    <w:rsid w:val="00FC1192"/>
    <w:rsid w:val="369F7663"/>
    <w:rsid w:val="50F85FAA"/>
    <w:rsid w:val="5DCB2745"/>
    <w:rsid w:val="5F77686A"/>
    <w:rsid w:val="6CDD482A"/>
    <w:rsid w:val="6DBF3D0F"/>
    <w:rsid w:val="6FB44A1B"/>
    <w:rsid w:val="6FBF8A14"/>
    <w:rsid w:val="73FFE31B"/>
    <w:rsid w:val="7779E61F"/>
    <w:rsid w:val="7846387F"/>
    <w:rsid w:val="7AFD8AA2"/>
    <w:rsid w:val="7B7DD27A"/>
    <w:rsid w:val="7BEFFA1E"/>
    <w:rsid w:val="7BFF5F64"/>
    <w:rsid w:val="7F3E307E"/>
    <w:rsid w:val="7FABBF08"/>
    <w:rsid w:val="7FBD6048"/>
    <w:rsid w:val="7FFFD3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BF40E"/>
  <w15:docId w15:val="{3275611A-FF31-4A35-98EE-F3548B06F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next w:val="a"/>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styleId="ab">
    <w:name w:val="annotation reference"/>
    <w:basedOn w:val="a0"/>
    <w:rsid w:val="007A439B"/>
    <w:rPr>
      <w:sz w:val="16"/>
      <w:szCs w:val="16"/>
    </w:rPr>
  </w:style>
  <w:style w:type="paragraph" w:styleId="ac">
    <w:name w:val="annotation text"/>
    <w:basedOn w:val="a"/>
    <w:link w:val="ad"/>
    <w:rsid w:val="007A439B"/>
    <w:pPr>
      <w:spacing w:line="240" w:lineRule="auto"/>
    </w:pPr>
  </w:style>
  <w:style w:type="character" w:customStyle="1" w:styleId="ad">
    <w:name w:val="批注文字 字符"/>
    <w:basedOn w:val="a0"/>
    <w:link w:val="ac"/>
    <w:rsid w:val="007A439B"/>
    <w:rPr>
      <w:rFonts w:eastAsia="Times New Roman"/>
      <w:lang w:val="en-GB" w:eastAsia="en-US"/>
    </w:rPr>
  </w:style>
  <w:style w:type="paragraph" w:styleId="ae">
    <w:name w:val="annotation subject"/>
    <w:basedOn w:val="ac"/>
    <w:next w:val="ac"/>
    <w:link w:val="af"/>
    <w:rsid w:val="007A439B"/>
    <w:rPr>
      <w:b/>
      <w:bCs/>
    </w:rPr>
  </w:style>
  <w:style w:type="character" w:customStyle="1" w:styleId="af">
    <w:name w:val="批注主题 字符"/>
    <w:basedOn w:val="ad"/>
    <w:link w:val="ae"/>
    <w:rsid w:val="007A439B"/>
    <w:rPr>
      <w:rFonts w:eastAsia="Times New Roman"/>
      <w:b/>
      <w:bCs/>
      <w:lang w:val="en-GB" w:eastAsia="en-US"/>
    </w:rPr>
  </w:style>
  <w:style w:type="character" w:styleId="af0">
    <w:name w:val="Unresolved Mention"/>
    <w:basedOn w:val="a0"/>
    <w:uiPriority w:val="99"/>
    <w:semiHidden/>
    <w:unhideWhenUsed/>
    <w:rsid w:val="00D90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E196F-271A-4866-BAE4-B662E043A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5</Pages>
  <Words>2063</Words>
  <Characters>11762</Characters>
  <Application>Microsoft Office Word</Application>
  <DocSecurity>0</DocSecurity>
  <Lines>98</Lines>
  <Paragraphs>27</Paragraphs>
  <ScaleCrop>false</ScaleCrop>
  <Company>ETSI</Company>
  <LinksUpToDate>false</LinksUpToDate>
  <CharactersWithSpaces>13798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Qiuting Li_r1</cp:lastModifiedBy>
  <cp:revision>13</cp:revision>
  <cp:lastPrinted>2019-03-01T14:05:00Z</cp:lastPrinted>
  <dcterms:created xsi:type="dcterms:W3CDTF">2025-08-25T07:36:00Z</dcterms:created>
  <dcterms:modified xsi:type="dcterms:W3CDTF">2025-08-25T16:27:00Z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